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0A261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390090">
        <w:fldChar w:fldCharType="begin"/>
      </w:r>
      <w:r w:rsidR="00390090">
        <w:instrText xml:space="preserve"> DOCPROPERTY  Tdoc#  \* MERGEFORMAT </w:instrText>
      </w:r>
      <w:r w:rsidR="00390090">
        <w:fldChar w:fldCharType="separate"/>
      </w:r>
      <w:r w:rsidR="00D517CF" w:rsidRPr="004A4269">
        <w:rPr>
          <w:b/>
          <w:i/>
          <w:noProof/>
          <w:sz w:val="28"/>
        </w:rPr>
        <w:t>R5-2</w:t>
      </w:r>
      <w:r w:rsidR="00390090">
        <w:rPr>
          <w:b/>
          <w:i/>
          <w:noProof/>
          <w:sz w:val="28"/>
        </w:rPr>
        <w:fldChar w:fldCharType="end"/>
      </w:r>
      <w:r w:rsidR="00E939D0">
        <w:rPr>
          <w:b/>
          <w:i/>
          <w:noProof/>
          <w:sz w:val="28"/>
        </w:rPr>
        <w:t>2</w:t>
      </w:r>
      <w:r w:rsidR="00951A3D">
        <w:rPr>
          <w:b/>
          <w:i/>
          <w:noProof/>
          <w:sz w:val="28"/>
        </w:rPr>
        <w:t>1769</w:t>
      </w:r>
    </w:p>
    <w:p w14:paraId="7CB45193" w14:textId="0F7C1577" w:rsidR="001E41F3" w:rsidRDefault="0039009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39009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01E69" w:rsidR="001E41F3" w:rsidRPr="00410371" w:rsidRDefault="00070380" w:rsidP="00547111">
            <w:pPr>
              <w:pStyle w:val="CRCoverPage"/>
              <w:spacing w:after="0"/>
              <w:rPr>
                <w:noProof/>
              </w:rPr>
            </w:pPr>
            <w:r w:rsidRPr="00070380">
              <w:rPr>
                <w:b/>
                <w:noProof/>
                <w:sz w:val="28"/>
              </w:rPr>
              <w:t>1</w:t>
            </w:r>
            <w:r w:rsidR="000F4821">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EA8DB" w:rsidR="001E41F3" w:rsidRPr="00410371" w:rsidRDefault="00EB2D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39009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57F60" w:rsidR="00F54E44" w:rsidRDefault="004E2FF8">
            <w:pPr>
              <w:pStyle w:val="CRCoverPage"/>
              <w:spacing w:after="0"/>
              <w:ind w:left="100"/>
              <w:rPr>
                <w:noProof/>
              </w:rPr>
            </w:pPr>
            <w:r w:rsidRPr="004E2FF8">
              <w:rPr>
                <w:noProof/>
              </w:rPr>
              <w:t>Correction of General Spurious emissions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9009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9009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E3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07C94">
              <w:rPr>
                <w:noProof/>
              </w:rPr>
              <w:t>2</w:t>
            </w:r>
            <w:r w:rsidRPr="008C2C74">
              <w:rPr>
                <w:noProof/>
              </w:rPr>
              <w:t>-</w:t>
            </w:r>
            <w:r w:rsidRPr="008C2C74">
              <w:rPr>
                <w:noProof/>
              </w:rPr>
              <w:fldChar w:fldCharType="end"/>
            </w:r>
            <w:r w:rsidR="004E2FF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9009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900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2E4F5" w:rsidR="001E41F3" w:rsidRDefault="004E2FF8" w:rsidP="0002006A">
            <w:pPr>
              <w:pStyle w:val="CRCoverPage"/>
              <w:spacing w:after="0"/>
              <w:ind w:left="100"/>
              <w:rPr>
                <w:noProof/>
              </w:rPr>
            </w:pPr>
            <w:r w:rsidRPr="004E2FF8">
              <w:rPr>
                <w:noProof/>
              </w:rPr>
              <w:t>Rel-16 inter-band EN-DC FR1 two band combinations</w:t>
            </w:r>
            <w:r>
              <w:rPr>
                <w:noProof/>
              </w:rPr>
              <w:t xml:space="preserve"> DC_1A_n3A, DC_3A_n1A, DC_7A_n1A, DC_7A_n3A, DC_8A_n1A, DC_8A_n3A, DC_20A_n1A, DC_20A_n3A</w:t>
            </w:r>
            <w:r w:rsidR="00D17C42">
              <w:rPr>
                <w:noProof/>
              </w:rPr>
              <w:t xml:space="preserve"> are introduced and marked as 100% complete in the WP. </w:t>
            </w:r>
            <w:r w:rsidRPr="004E2FF8">
              <w:rPr>
                <w:noProof/>
              </w:rPr>
              <w:t xml:space="preserve">General </w:t>
            </w:r>
            <w:r w:rsidR="00D17C42">
              <w:rPr>
                <w:noProof/>
              </w:rPr>
              <w:t>s</w:t>
            </w:r>
            <w:r w:rsidRPr="004E2FF8">
              <w:rPr>
                <w:noProof/>
              </w:rPr>
              <w:t xml:space="preserve">purious emissions </w:t>
            </w:r>
            <w:r>
              <w:rPr>
                <w:noProof/>
              </w:rPr>
              <w:t xml:space="preserve">test </w:t>
            </w:r>
            <w:r w:rsidRPr="004E2FF8">
              <w:rPr>
                <w:noProof/>
              </w:rPr>
              <w:t xml:space="preserve">requirements </w:t>
            </w:r>
            <w:r>
              <w:rPr>
                <w:noProof/>
              </w:rPr>
              <w:t xml:space="preserve">for these combinations are </w:t>
            </w:r>
            <w:r w:rsidR="001803B6">
              <w:rPr>
                <w:noProof/>
              </w:rPr>
              <w:t>missing in 38.5</w:t>
            </w:r>
            <w:r w:rsidR="00BA46BF">
              <w:rPr>
                <w:noProof/>
              </w:rPr>
              <w:t>21</w:t>
            </w:r>
            <w:r w:rsidR="001803B6">
              <w:rPr>
                <w:noProof/>
              </w:rPr>
              <w:t>-</w:t>
            </w:r>
            <w:r w:rsidR="00BA46BF">
              <w:rPr>
                <w:noProof/>
              </w:rPr>
              <w:t>3</w:t>
            </w:r>
            <w:r w:rsidR="001803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9C6A3" w:rsidR="000C7872" w:rsidRPr="00064F12" w:rsidRDefault="00F50D96" w:rsidP="00D17C42">
            <w:pPr>
              <w:pStyle w:val="CRCoverPage"/>
              <w:spacing w:after="0"/>
              <w:ind w:left="100"/>
              <w:rPr>
                <w:noProof/>
              </w:rPr>
            </w:pPr>
            <w:r>
              <w:rPr>
                <w:noProof/>
              </w:rPr>
              <w:t xml:space="preserve">Add </w:t>
            </w:r>
            <w:r w:rsidR="00D17C42">
              <w:rPr>
                <w:noProof/>
              </w:rPr>
              <w:t xml:space="preserve">missing </w:t>
            </w:r>
            <w:r>
              <w:rPr>
                <w:noProof/>
              </w:rPr>
              <w:t>requirements for mentioned inter-band EN-DC band combinations</w:t>
            </w:r>
            <w:r w:rsidR="00D17C42">
              <w:rPr>
                <w:noProof/>
              </w:rPr>
              <w:t xml:space="preserve">. </w:t>
            </w:r>
            <w:r>
              <w:t>Update</w:t>
            </w:r>
            <w:r w:rsidR="00D17C42">
              <w:t xml:space="preserve"> General s</w:t>
            </w:r>
            <w:r w:rsidRPr="00F53D16">
              <w:t>purious emissions</w:t>
            </w:r>
            <w:r w:rsidR="005016E5">
              <w:t xml:space="preserve"> test requirements</w:t>
            </w:r>
            <w:r w:rsidR="00D17C42">
              <w:t xml:space="preserve"> in </w:t>
            </w:r>
            <w:r w:rsidR="00D17C42" w:rsidRPr="00527373">
              <w:t>Table 6.5B.3.3.1</w:t>
            </w:r>
            <w:r w:rsidR="00D17C42" w:rsidRPr="00527373">
              <w:rPr>
                <w:lang w:eastAsia="zh-CN"/>
              </w:rPr>
              <w:t>.</w:t>
            </w:r>
            <w:r w:rsidR="00D17C42" w:rsidRPr="00527373">
              <w:t>5-1</w:t>
            </w:r>
            <w:r w:rsidR="00D17C42">
              <w:t xml:space="preserve"> in line with TP analyses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EB3B" w:rsidR="004C4F0E" w:rsidRDefault="00D17C42">
            <w:pPr>
              <w:pStyle w:val="CRCoverPage"/>
              <w:spacing w:after="0"/>
              <w:ind w:left="100"/>
              <w:rPr>
                <w:noProof/>
              </w:rPr>
            </w:pPr>
            <w:r>
              <w:rPr>
                <w:noProof/>
              </w:rPr>
              <w:t>General s</w:t>
            </w:r>
            <w:r w:rsidR="00212043" w:rsidRPr="00212043">
              <w:rPr>
                <w:noProof/>
              </w:rPr>
              <w:t xml:space="preserve">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sidR="0021204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C14CB" w:rsidR="001E41F3" w:rsidRDefault="00BE2ABA">
            <w:pPr>
              <w:pStyle w:val="CRCoverPage"/>
              <w:spacing w:after="0"/>
              <w:ind w:left="100"/>
              <w:rPr>
                <w:noProof/>
              </w:rPr>
            </w:pPr>
            <w:r>
              <w:rPr>
                <w:noProof/>
              </w:rPr>
              <w:t>TP analyses</w:t>
            </w:r>
            <w:r w:rsidR="00D75313">
              <w:rPr>
                <w:noProof/>
              </w:rPr>
              <w:t xml:space="preserve"> </w:t>
            </w:r>
            <w:r w:rsidR="00D17C42">
              <w:rPr>
                <w:noProof/>
              </w:rPr>
              <w:t>are already included in</w:t>
            </w:r>
            <w:r w:rsidR="00D75313">
              <w:rPr>
                <w:noProof/>
              </w:rPr>
              <w:t xml:space="preserve"> 38</w:t>
            </w:r>
            <w:r w:rsidR="00D75313" w:rsidRPr="00070380">
              <w:rPr>
                <w:noProof/>
              </w:rPr>
              <w:t>.905</w:t>
            </w:r>
            <w:r w:rsidR="00EB2D99">
              <w:rPr>
                <w:noProof/>
              </w:rPr>
              <w:t>. Corrected TPAs in R5-221602, R5-221603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31E5B1" w:rsidR="000276E6" w:rsidRDefault="00863A64" w:rsidP="009A6C65">
            <w:pPr>
              <w:pStyle w:val="CRCoverPage"/>
              <w:spacing w:after="0"/>
              <w:ind w:left="100"/>
            </w:pPr>
            <w:bookmarkStart w:id="1" w:name="_Hlk96430106"/>
            <w:r w:rsidRPr="00EB2D99">
              <w:t>r1: Correct test frequenc</w:t>
            </w:r>
            <w:r w:rsidR="00570518" w:rsidRPr="00EB2D99">
              <w:t>ies</w:t>
            </w:r>
            <w:r w:rsidRPr="00EB2D99">
              <w:t xml:space="preserve"> for DC_8A_n1A</w:t>
            </w:r>
            <w:r w:rsidR="00570518" w:rsidRPr="00EB2D99">
              <w:t>, DC_8A_n3A, DC_20A_n3A</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8494B4" w14:textId="77777777" w:rsidR="00F50D96" w:rsidRDefault="00F50D96" w:rsidP="00D3568C">
      <w:pPr>
        <w:pStyle w:val="EditorsNote"/>
        <w:jc w:val="center"/>
        <w:rPr>
          <w:b/>
          <w:bCs/>
          <w:sz w:val="24"/>
          <w:szCs w:val="24"/>
        </w:rPr>
      </w:pPr>
    </w:p>
    <w:p w14:paraId="1F4AE6D4" w14:textId="77777777" w:rsidR="00A4395F" w:rsidRPr="00527373" w:rsidRDefault="00A4395F" w:rsidP="00A4395F">
      <w:pPr>
        <w:pStyle w:val="H6"/>
      </w:pPr>
      <w:r w:rsidRPr="00527373">
        <w:t>6.5B.3.3.1.5</w:t>
      </w:r>
      <w:r w:rsidRPr="00527373">
        <w:tab/>
        <w:t>Test Requirement</w:t>
      </w:r>
    </w:p>
    <w:p w14:paraId="17862298" w14:textId="77777777" w:rsidR="00A4395F" w:rsidRPr="00527373" w:rsidRDefault="00A4395F" w:rsidP="00A4395F">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r w:rsidRPr="00527373">
        <w:t>For EN-DC configurations listed in Table 6.5B.3.3.1.5-1, the corresponding test requirements of the same table apply.</w:t>
      </w:r>
    </w:p>
    <w:p w14:paraId="0FE9D0F4" w14:textId="77777777" w:rsidR="00A4395F" w:rsidRPr="00527373" w:rsidRDefault="00A4395F" w:rsidP="00A4395F">
      <w:r w:rsidRPr="00527373">
        <w:t>For EN-DC configurations without test requirements specified in Table 6.5B.3.3.1.5-1, the test requirements in clause 6.5B.3.1.1.5 shall apply.</w:t>
      </w:r>
    </w:p>
    <w:p w14:paraId="1801C8CE" w14:textId="77777777" w:rsidR="00A4395F" w:rsidRPr="00527373" w:rsidRDefault="00A4395F" w:rsidP="00A4395F">
      <w:r w:rsidRPr="00527373">
        <w:t>For EN-DC only capable devices, for EN-DC configurations listed in Table 6.5B.3.3.1.5-1, in addition to Table 6.5B.3.3.1.5-1, test requirements for NR carrier are the same as Table 6.5.3.1.5-1 in TS 38.521-1 [8].</w:t>
      </w:r>
    </w:p>
    <w:p w14:paraId="1781481A" w14:textId="77777777" w:rsidR="00A4395F" w:rsidRPr="00527373" w:rsidRDefault="00A4395F" w:rsidP="00A4395F">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A4395F" w:rsidRPr="00527373" w14:paraId="02B1C7EE" w14:textId="77777777" w:rsidTr="00A4395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B7C8F0" w14:textId="77777777" w:rsidR="00A4395F" w:rsidRPr="00527373" w:rsidRDefault="00A4395F" w:rsidP="00A4395F">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6A48192" w14:textId="77777777" w:rsidR="00A4395F" w:rsidRPr="00527373" w:rsidRDefault="00A4395F" w:rsidP="00A4395F">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00B8478" w14:textId="77777777" w:rsidR="00A4395F" w:rsidRPr="00527373" w:rsidRDefault="00A4395F" w:rsidP="00A4395F">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E5E5E9" w14:textId="77777777" w:rsidR="00A4395F" w:rsidRPr="00527373" w:rsidRDefault="00A4395F" w:rsidP="00A4395F">
            <w:pPr>
              <w:pStyle w:val="TAH"/>
            </w:pPr>
            <w:r w:rsidRPr="00527373">
              <w:t>Note</w:t>
            </w:r>
          </w:p>
        </w:tc>
      </w:tr>
      <w:tr w:rsidR="008F5E89" w:rsidRPr="00527373" w14:paraId="1F28E57A" w14:textId="77777777" w:rsidTr="00400CDD">
        <w:trPr>
          <w:trHeight w:val="176"/>
          <w:jc w:val="center"/>
          <w:ins w:id="11" w:author="Nokia- Tuomo Säynäjäkangas" w:date="2022-02-11T10:19:00Z"/>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22EF990" w14:textId="05029502" w:rsidR="008F5E89" w:rsidRPr="00527373" w:rsidRDefault="008F5E89" w:rsidP="00A4395F">
            <w:pPr>
              <w:pStyle w:val="TAH"/>
              <w:rPr>
                <w:ins w:id="12" w:author="Nokia- Tuomo Säynäjäkangas" w:date="2022-02-11T10:19:00Z"/>
              </w:rPr>
            </w:pPr>
            <w:ins w:id="13" w:author="Nokia- Tuomo Säynäjäkangas" w:date="2022-02-11T10:20:00Z">
              <w:r w:rsidRPr="00527373">
                <w:t>Test requirements for DC_1A_n</w:t>
              </w:r>
              <w:r>
                <w:t>3</w:t>
              </w:r>
              <w:r w:rsidRPr="00527373">
                <w:t>A configuration</w:t>
              </w:r>
            </w:ins>
          </w:p>
        </w:tc>
      </w:tr>
      <w:tr w:rsidR="00400CDD" w:rsidRPr="00527373" w14:paraId="5D1940AD" w14:textId="77777777" w:rsidTr="00400CDD">
        <w:trPr>
          <w:trHeight w:val="279"/>
          <w:jc w:val="center"/>
          <w:ins w:id="14" w:author="Nokia- Tuomo Säynäjäkangas" w:date="2022-02-11T10:19:00Z"/>
        </w:trPr>
        <w:tc>
          <w:tcPr>
            <w:tcW w:w="2680" w:type="dxa"/>
            <w:tcBorders>
              <w:top w:val="single" w:sz="4" w:space="0" w:color="auto"/>
              <w:left w:val="single" w:sz="4" w:space="0" w:color="auto"/>
              <w:bottom w:val="single" w:sz="4" w:space="0" w:color="auto"/>
              <w:right w:val="single" w:sz="4" w:space="0" w:color="auto"/>
            </w:tcBorders>
            <w:vAlign w:val="center"/>
          </w:tcPr>
          <w:p w14:paraId="31521F8F" w14:textId="4E8CA6BE" w:rsidR="00400CDD" w:rsidRPr="00400CDD" w:rsidRDefault="00400CDD" w:rsidP="00400CDD">
            <w:pPr>
              <w:pStyle w:val="TAH"/>
              <w:rPr>
                <w:ins w:id="15" w:author="Nokia- Tuomo Säynäjäkangas" w:date="2022-02-11T10:19:00Z"/>
                <w:b w:val="0"/>
                <w:bCs/>
              </w:rPr>
            </w:pPr>
            <w:ins w:id="16" w:author="Nokia- Tuomo Säynäjäkangas" w:date="2022-02-11T10:36:00Z">
              <w:r w:rsidRPr="00400CDD">
                <w:rPr>
                  <w:rFonts w:cs="Arial"/>
                  <w:b w:val="0"/>
                  <w:bCs/>
                  <w:color w:val="000000"/>
                </w:rPr>
                <w:t>135 MHz ≤ f ≤ 270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369178BB" w14:textId="04E59B2C" w:rsidR="00400CDD" w:rsidRPr="00400CDD" w:rsidRDefault="00400CDD" w:rsidP="00400CDD">
            <w:pPr>
              <w:pStyle w:val="TAH"/>
              <w:rPr>
                <w:ins w:id="17" w:author="Nokia- Tuomo Säynäjäkangas" w:date="2022-02-11T10:19:00Z"/>
                <w:b w:val="0"/>
                <w:bCs/>
              </w:rPr>
            </w:pPr>
            <w:ins w:id="18" w:author="Nokia- Tuomo Säynäjäkangas" w:date="2022-02-11T10:36:00Z">
              <w:r w:rsidRPr="00400CDD">
                <w:rPr>
                  <w:rFonts w:cs="Arial"/>
                  <w:b w:val="0"/>
                  <w:bCs/>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D1783A" w14:textId="777E99C8" w:rsidR="00400CDD" w:rsidRPr="00400CDD" w:rsidRDefault="00400CDD" w:rsidP="00400CDD">
            <w:pPr>
              <w:pStyle w:val="TAH"/>
              <w:rPr>
                <w:ins w:id="19" w:author="Nokia- Tuomo Säynäjäkangas" w:date="2022-02-11T10:19:00Z"/>
                <w:b w:val="0"/>
                <w:bCs/>
              </w:rPr>
            </w:pPr>
            <w:ins w:id="20" w:author="Nokia- Tuomo Säynäjäkangas" w:date="2022-02-11T10:36:00Z">
              <w:r w:rsidRPr="00400CDD">
                <w:rPr>
                  <w:rFonts w:cs="Arial"/>
                  <w:b w:val="0"/>
                  <w:bCs/>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4FFDF7D3" w14:textId="77777777" w:rsidR="00400CDD" w:rsidRPr="00527373" w:rsidRDefault="00400CDD" w:rsidP="00400CDD">
            <w:pPr>
              <w:pStyle w:val="TAH"/>
              <w:rPr>
                <w:ins w:id="21" w:author="Nokia- Tuomo Säynäjäkangas" w:date="2022-02-11T10:19:00Z"/>
              </w:rPr>
            </w:pPr>
          </w:p>
        </w:tc>
      </w:tr>
      <w:tr w:rsidR="00400CDD" w:rsidRPr="00527373" w14:paraId="16A2EC9D" w14:textId="77777777" w:rsidTr="00A4395F">
        <w:trPr>
          <w:trHeight w:val="495"/>
          <w:jc w:val="center"/>
          <w:ins w:id="22" w:author="Nokia- Tuomo Säynäjäkangas" w:date="2022-02-11T10:36:00Z"/>
        </w:trPr>
        <w:tc>
          <w:tcPr>
            <w:tcW w:w="2680" w:type="dxa"/>
            <w:tcBorders>
              <w:top w:val="single" w:sz="4" w:space="0" w:color="auto"/>
              <w:left w:val="single" w:sz="4" w:space="0" w:color="auto"/>
              <w:bottom w:val="single" w:sz="4" w:space="0" w:color="auto"/>
              <w:right w:val="single" w:sz="4" w:space="0" w:color="auto"/>
            </w:tcBorders>
            <w:vAlign w:val="center"/>
          </w:tcPr>
          <w:p w14:paraId="00F3E0BF" w14:textId="4EDE93B4" w:rsidR="00400CDD" w:rsidRPr="00400CDD" w:rsidRDefault="00400CDD" w:rsidP="00400CDD">
            <w:pPr>
              <w:pStyle w:val="TAH"/>
              <w:rPr>
                <w:ins w:id="23" w:author="Nokia- Tuomo Säynäjäkangas" w:date="2022-02-11T10:36:00Z"/>
                <w:b w:val="0"/>
                <w:bCs/>
              </w:rPr>
            </w:pPr>
            <w:ins w:id="24" w:author="Nokia- Tuomo Säynäjäkangas" w:date="2022-02-11T10:36:00Z">
              <w:r w:rsidRPr="00400CDD">
                <w:rPr>
                  <w:rFonts w:cs="Arial"/>
                  <w:b w:val="0"/>
                  <w:bCs/>
                  <w:color w:val="000000"/>
                </w:rPr>
                <w:t>1440 MHz ≤ f ≤ 1650 MHz</w:t>
              </w:r>
              <w:r w:rsidRPr="00400CDD">
                <w:rPr>
                  <w:rFonts w:cs="Arial"/>
                  <w:b w:val="0"/>
                  <w:bCs/>
                  <w:color w:val="000000"/>
                </w:rPr>
                <w:br/>
                <w:t>2055 MHz ≤ f ≤ 2250 MHz</w:t>
              </w:r>
              <w:r w:rsidRPr="00400CDD">
                <w:rPr>
                  <w:rFonts w:cs="Arial"/>
                  <w:b w:val="0"/>
                  <w:bCs/>
                  <w:color w:val="000000"/>
                </w:rPr>
                <w:br/>
                <w:t>3630 MHz ≤ f ≤ 3765 MHz</w:t>
              </w:r>
              <w:r w:rsidRPr="00400CDD">
                <w:rPr>
                  <w:rFonts w:cs="Arial"/>
                  <w:b w:val="0"/>
                  <w:bCs/>
                  <w:color w:val="000000"/>
                </w:rPr>
                <w:br/>
                <w:t>5340 MHz ≤ f ≤ 5745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2701A680" w14:textId="4BD53895" w:rsidR="00400CDD" w:rsidRPr="00400CDD" w:rsidRDefault="00400CDD" w:rsidP="00400CDD">
            <w:pPr>
              <w:pStyle w:val="TAH"/>
              <w:rPr>
                <w:ins w:id="25" w:author="Nokia- Tuomo Säynäjäkangas" w:date="2022-02-11T10:36:00Z"/>
                <w:b w:val="0"/>
                <w:bCs/>
              </w:rPr>
            </w:pPr>
            <w:ins w:id="26" w:author="Nokia- Tuomo Säynäjäkangas" w:date="2022-02-11T10:36:00Z">
              <w:r w:rsidRPr="00400CDD">
                <w:rPr>
                  <w:rFonts w:cs="Arial"/>
                  <w:b w:val="0"/>
                  <w:bCs/>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5D4F4D" w14:textId="4DE87DF3" w:rsidR="00400CDD" w:rsidRPr="00400CDD" w:rsidRDefault="00400CDD" w:rsidP="00400CDD">
            <w:pPr>
              <w:pStyle w:val="TAH"/>
              <w:rPr>
                <w:ins w:id="27" w:author="Nokia- Tuomo Säynäjäkangas" w:date="2022-02-11T10:36:00Z"/>
                <w:b w:val="0"/>
                <w:bCs/>
              </w:rPr>
            </w:pPr>
            <w:ins w:id="28" w:author="Nokia- Tuomo Säynäjäkangas" w:date="2022-02-11T10:36:00Z">
              <w:r w:rsidRPr="00400CDD">
                <w:rPr>
                  <w:rFonts w:cs="Arial"/>
                  <w:b w:val="0"/>
                  <w:bCs/>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7B7F0EF" w14:textId="77777777" w:rsidR="00400CDD" w:rsidRPr="00527373" w:rsidRDefault="00400CDD" w:rsidP="00400CDD">
            <w:pPr>
              <w:pStyle w:val="TAH"/>
              <w:rPr>
                <w:ins w:id="29" w:author="Nokia- Tuomo Säynäjäkangas" w:date="2022-02-11T10:36:00Z"/>
              </w:rPr>
            </w:pPr>
          </w:p>
        </w:tc>
      </w:tr>
      <w:tr w:rsidR="00A4395F" w:rsidRPr="00527373" w14:paraId="021359B7" w14:textId="77777777" w:rsidTr="00A4395F">
        <w:trPr>
          <w:trHeight w:val="270"/>
          <w:jc w:val="center"/>
        </w:trPr>
        <w:tc>
          <w:tcPr>
            <w:tcW w:w="6740" w:type="dxa"/>
            <w:gridSpan w:val="7"/>
            <w:shd w:val="clear" w:color="auto" w:fill="auto"/>
            <w:vAlign w:val="center"/>
          </w:tcPr>
          <w:p w14:paraId="794FB658" w14:textId="77777777" w:rsidR="00A4395F" w:rsidRPr="00527373" w:rsidRDefault="00A4395F" w:rsidP="00A4395F">
            <w:pPr>
              <w:pStyle w:val="TAH"/>
            </w:pPr>
            <w:r w:rsidRPr="00527373">
              <w:t>Test requirements for DC_1A_n28A configuration</w:t>
            </w:r>
          </w:p>
        </w:tc>
      </w:tr>
      <w:tr w:rsidR="00A4395F" w:rsidRPr="00527373" w14:paraId="0363260D" w14:textId="77777777" w:rsidTr="00A4395F">
        <w:trPr>
          <w:trHeight w:val="270"/>
          <w:jc w:val="center"/>
        </w:trPr>
        <w:tc>
          <w:tcPr>
            <w:tcW w:w="2689" w:type="dxa"/>
            <w:gridSpan w:val="2"/>
            <w:shd w:val="clear" w:color="auto" w:fill="auto"/>
            <w:vAlign w:val="center"/>
          </w:tcPr>
          <w:p w14:paraId="3B6582BE" w14:textId="77777777" w:rsidR="00A4395F" w:rsidRPr="00527373" w:rsidRDefault="00A4395F" w:rsidP="00A4395F">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05594E2" w14:textId="77777777" w:rsidR="00A4395F" w:rsidRPr="00527373" w:rsidRDefault="00A4395F" w:rsidP="00A4395F">
            <w:pPr>
              <w:pStyle w:val="TAC"/>
              <w:rPr>
                <w:rFonts w:cs="Arial"/>
                <w:color w:val="000000"/>
              </w:rPr>
            </w:pPr>
            <w:r w:rsidRPr="00527373">
              <w:rPr>
                <w:rFonts w:cs="Arial"/>
                <w:color w:val="000000"/>
              </w:rPr>
              <w:t>-36 dBm</w:t>
            </w:r>
          </w:p>
        </w:tc>
        <w:tc>
          <w:tcPr>
            <w:tcW w:w="1560" w:type="dxa"/>
            <w:shd w:val="clear" w:color="auto" w:fill="auto"/>
            <w:vAlign w:val="center"/>
          </w:tcPr>
          <w:p w14:paraId="2E3D7520" w14:textId="77777777" w:rsidR="00A4395F" w:rsidRPr="00527373" w:rsidRDefault="00A4395F" w:rsidP="00A4395F">
            <w:pPr>
              <w:pStyle w:val="TAC"/>
              <w:rPr>
                <w:rFonts w:cs="Arial"/>
                <w:color w:val="000000"/>
              </w:rPr>
            </w:pPr>
            <w:r w:rsidRPr="00527373">
              <w:rPr>
                <w:rFonts w:cs="Arial"/>
                <w:color w:val="000000"/>
              </w:rPr>
              <w:t>100 kHz</w:t>
            </w:r>
          </w:p>
        </w:tc>
        <w:tc>
          <w:tcPr>
            <w:tcW w:w="1216" w:type="dxa"/>
            <w:gridSpan w:val="2"/>
            <w:shd w:val="clear" w:color="auto" w:fill="auto"/>
            <w:vAlign w:val="center"/>
          </w:tcPr>
          <w:p w14:paraId="06C309FF" w14:textId="77777777" w:rsidR="00A4395F" w:rsidRPr="00527373" w:rsidRDefault="00A4395F" w:rsidP="00A4395F">
            <w:pPr>
              <w:pStyle w:val="TAH"/>
            </w:pPr>
          </w:p>
        </w:tc>
      </w:tr>
      <w:tr w:rsidR="00A4395F" w:rsidRPr="00527373" w14:paraId="01283F2D" w14:textId="77777777" w:rsidTr="00A4395F">
        <w:trPr>
          <w:trHeight w:val="270"/>
          <w:jc w:val="center"/>
        </w:trPr>
        <w:tc>
          <w:tcPr>
            <w:tcW w:w="2689" w:type="dxa"/>
            <w:gridSpan w:val="2"/>
            <w:shd w:val="clear" w:color="auto" w:fill="auto"/>
            <w:vAlign w:val="center"/>
          </w:tcPr>
          <w:p w14:paraId="0DB76CDC" w14:textId="77777777" w:rsidR="00A4395F" w:rsidRPr="00527373" w:rsidRDefault="00A4395F" w:rsidP="00A4395F">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50D7E6DF"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05C0E6A3"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545CA4B9" w14:textId="77777777" w:rsidR="00A4395F" w:rsidRPr="00527373" w:rsidRDefault="00A4395F" w:rsidP="00A4395F">
            <w:pPr>
              <w:pStyle w:val="TAH"/>
            </w:pPr>
          </w:p>
        </w:tc>
      </w:tr>
      <w:tr w:rsidR="00A4395F" w:rsidRPr="00527373" w14:paraId="75B44216" w14:textId="77777777" w:rsidTr="00A4395F">
        <w:trPr>
          <w:trHeight w:val="210"/>
          <w:jc w:val="center"/>
        </w:trPr>
        <w:tc>
          <w:tcPr>
            <w:tcW w:w="6740" w:type="dxa"/>
            <w:gridSpan w:val="7"/>
            <w:shd w:val="clear" w:color="auto" w:fill="auto"/>
            <w:vAlign w:val="center"/>
          </w:tcPr>
          <w:p w14:paraId="000C5F64" w14:textId="77777777" w:rsidR="00A4395F" w:rsidRPr="00527373" w:rsidRDefault="00A4395F" w:rsidP="00A4395F">
            <w:pPr>
              <w:pStyle w:val="TAH"/>
            </w:pPr>
            <w:r w:rsidRPr="00527373">
              <w:t>Test requirements for DC_1A_n77A Configuration</w:t>
            </w:r>
          </w:p>
        </w:tc>
      </w:tr>
      <w:tr w:rsidR="00A4395F" w:rsidRPr="00527373" w14:paraId="5837C980" w14:textId="77777777" w:rsidTr="00A4395F">
        <w:trPr>
          <w:trHeight w:val="270"/>
          <w:jc w:val="center"/>
        </w:trPr>
        <w:tc>
          <w:tcPr>
            <w:tcW w:w="2680" w:type="dxa"/>
            <w:shd w:val="clear" w:color="auto" w:fill="auto"/>
            <w:vAlign w:val="center"/>
          </w:tcPr>
          <w:p w14:paraId="1F584BA1" w14:textId="77777777" w:rsidR="00A4395F" w:rsidRPr="00527373" w:rsidRDefault="00A4395F" w:rsidP="00A4395F">
            <w:pPr>
              <w:pStyle w:val="TAL"/>
            </w:pPr>
            <w:r w:rsidRPr="00527373">
              <w:rPr>
                <w:rFonts w:cs="Arial"/>
                <w:color w:val="000000"/>
              </w:rPr>
              <w:t>360 MHz ≤ f ≤ 660 MHz</w:t>
            </w:r>
          </w:p>
        </w:tc>
        <w:tc>
          <w:tcPr>
            <w:tcW w:w="1180" w:type="dxa"/>
            <w:gridSpan w:val="2"/>
            <w:shd w:val="clear" w:color="auto" w:fill="auto"/>
            <w:vAlign w:val="center"/>
          </w:tcPr>
          <w:p w14:paraId="195A0FAB"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2F17E518"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42BC989E" w14:textId="77777777" w:rsidR="00A4395F" w:rsidRPr="00527373" w:rsidRDefault="00A4395F" w:rsidP="00A4395F">
            <w:pPr>
              <w:pStyle w:val="TAH"/>
            </w:pPr>
          </w:p>
        </w:tc>
      </w:tr>
      <w:tr w:rsidR="00A4395F" w:rsidRPr="00527373" w14:paraId="0D256E72" w14:textId="77777777" w:rsidTr="00A4395F">
        <w:trPr>
          <w:trHeight w:val="495"/>
          <w:jc w:val="center"/>
        </w:trPr>
        <w:tc>
          <w:tcPr>
            <w:tcW w:w="2680" w:type="dxa"/>
            <w:shd w:val="clear" w:color="auto" w:fill="auto"/>
            <w:vAlign w:val="center"/>
          </w:tcPr>
          <w:p w14:paraId="6F3A271D" w14:textId="77777777" w:rsidR="00A4395F" w:rsidRPr="00527373" w:rsidRDefault="00A4395F" w:rsidP="00A4395F">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24FB67CB"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5BC98BB8"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5E01FBCA" w14:textId="77777777" w:rsidR="00A4395F" w:rsidRPr="00527373" w:rsidRDefault="00A4395F" w:rsidP="00A4395F">
            <w:pPr>
              <w:pStyle w:val="TAH"/>
            </w:pPr>
          </w:p>
        </w:tc>
      </w:tr>
      <w:tr w:rsidR="00A4395F" w:rsidRPr="00527373" w14:paraId="66ABE99C" w14:textId="77777777" w:rsidTr="00A4395F">
        <w:trPr>
          <w:trHeight w:val="210"/>
          <w:jc w:val="center"/>
        </w:trPr>
        <w:tc>
          <w:tcPr>
            <w:tcW w:w="6740" w:type="dxa"/>
            <w:gridSpan w:val="7"/>
            <w:shd w:val="clear" w:color="auto" w:fill="auto"/>
            <w:vAlign w:val="center"/>
          </w:tcPr>
          <w:p w14:paraId="700ABAC4" w14:textId="77777777" w:rsidR="00A4395F" w:rsidRPr="00527373" w:rsidRDefault="00A4395F" w:rsidP="00A4395F">
            <w:pPr>
              <w:pStyle w:val="TAH"/>
            </w:pPr>
            <w:r w:rsidRPr="00527373">
              <w:t>Test requirements for DC_1A_n78A Configuration</w:t>
            </w:r>
          </w:p>
        </w:tc>
      </w:tr>
      <w:tr w:rsidR="00A4395F" w:rsidRPr="00527373" w14:paraId="26254F2B" w14:textId="77777777" w:rsidTr="00A4395F">
        <w:trPr>
          <w:trHeight w:val="270"/>
          <w:jc w:val="center"/>
        </w:trPr>
        <w:tc>
          <w:tcPr>
            <w:tcW w:w="2680" w:type="dxa"/>
            <w:shd w:val="clear" w:color="auto" w:fill="auto"/>
            <w:vAlign w:val="center"/>
          </w:tcPr>
          <w:p w14:paraId="6C2E01FA" w14:textId="77777777" w:rsidR="00A4395F" w:rsidRPr="00527373" w:rsidRDefault="00A4395F" w:rsidP="00A4395F">
            <w:pPr>
              <w:pStyle w:val="TAL"/>
            </w:pPr>
            <w:r w:rsidRPr="00527373">
              <w:rPr>
                <w:rFonts w:cs="Arial"/>
                <w:color w:val="000000"/>
              </w:rPr>
              <w:t>40 MHz ≤ f ≤ 660 MHz</w:t>
            </w:r>
          </w:p>
        </w:tc>
        <w:tc>
          <w:tcPr>
            <w:tcW w:w="1180" w:type="dxa"/>
            <w:gridSpan w:val="2"/>
            <w:shd w:val="clear" w:color="auto" w:fill="auto"/>
            <w:vAlign w:val="center"/>
          </w:tcPr>
          <w:p w14:paraId="3C0EBAC6"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1C200796"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13CFCE2D" w14:textId="77777777" w:rsidR="00A4395F" w:rsidRPr="00527373" w:rsidRDefault="00A4395F" w:rsidP="00A4395F">
            <w:pPr>
              <w:pStyle w:val="TAH"/>
            </w:pPr>
          </w:p>
        </w:tc>
      </w:tr>
      <w:tr w:rsidR="00A4395F" w:rsidRPr="00527373" w14:paraId="2C55EB59" w14:textId="77777777" w:rsidTr="00A4395F">
        <w:trPr>
          <w:trHeight w:val="495"/>
          <w:jc w:val="center"/>
        </w:trPr>
        <w:tc>
          <w:tcPr>
            <w:tcW w:w="2680" w:type="dxa"/>
            <w:shd w:val="clear" w:color="auto" w:fill="auto"/>
            <w:vAlign w:val="center"/>
          </w:tcPr>
          <w:p w14:paraId="005AEEA8" w14:textId="77777777" w:rsidR="00A4395F" w:rsidRPr="00527373" w:rsidRDefault="00A4395F" w:rsidP="00A4395F">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3B8241D4"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0F242E99"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A1C5781" w14:textId="77777777" w:rsidR="00A4395F" w:rsidRPr="00527373" w:rsidRDefault="00A4395F" w:rsidP="00A4395F">
            <w:pPr>
              <w:pStyle w:val="TAH"/>
            </w:pPr>
          </w:p>
        </w:tc>
      </w:tr>
      <w:tr w:rsidR="00A4395F" w:rsidRPr="00527373" w14:paraId="65E5881C" w14:textId="77777777" w:rsidTr="00A4395F">
        <w:trPr>
          <w:trHeight w:val="210"/>
          <w:jc w:val="center"/>
        </w:trPr>
        <w:tc>
          <w:tcPr>
            <w:tcW w:w="6740" w:type="dxa"/>
            <w:gridSpan w:val="7"/>
            <w:shd w:val="clear" w:color="auto" w:fill="auto"/>
            <w:vAlign w:val="center"/>
          </w:tcPr>
          <w:p w14:paraId="773275FE" w14:textId="77777777" w:rsidR="00A4395F" w:rsidRPr="00527373" w:rsidRDefault="00A4395F" w:rsidP="00A4395F">
            <w:pPr>
              <w:pStyle w:val="TAH"/>
            </w:pPr>
            <w:r w:rsidRPr="00527373">
              <w:t>Test requirements for DC_1A_n79A Configuration</w:t>
            </w:r>
          </w:p>
        </w:tc>
      </w:tr>
      <w:tr w:rsidR="00A4395F" w:rsidRPr="00527373" w14:paraId="57F83E62" w14:textId="77777777" w:rsidTr="00A4395F">
        <w:trPr>
          <w:trHeight w:val="270"/>
          <w:jc w:val="center"/>
        </w:trPr>
        <w:tc>
          <w:tcPr>
            <w:tcW w:w="2680" w:type="dxa"/>
            <w:shd w:val="clear" w:color="auto" w:fill="auto"/>
            <w:vAlign w:val="center"/>
          </w:tcPr>
          <w:p w14:paraId="31A3774F" w14:textId="77777777" w:rsidR="00A4395F" w:rsidRPr="00527373" w:rsidRDefault="00A4395F" w:rsidP="00A4395F">
            <w:pPr>
              <w:pStyle w:val="TAL"/>
            </w:pPr>
            <w:r w:rsidRPr="00527373">
              <w:rPr>
                <w:rFonts w:cs="Arial"/>
                <w:color w:val="000000"/>
              </w:rPr>
              <w:t>440 MHz ≤ f ≤ 1000 MHz</w:t>
            </w:r>
          </w:p>
        </w:tc>
        <w:tc>
          <w:tcPr>
            <w:tcW w:w="1180" w:type="dxa"/>
            <w:gridSpan w:val="2"/>
            <w:shd w:val="clear" w:color="auto" w:fill="auto"/>
            <w:vAlign w:val="center"/>
          </w:tcPr>
          <w:p w14:paraId="6724E312"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0D280D6C"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5497A094" w14:textId="77777777" w:rsidR="00A4395F" w:rsidRPr="00527373" w:rsidRDefault="00A4395F" w:rsidP="00A4395F">
            <w:pPr>
              <w:pStyle w:val="TAH"/>
            </w:pPr>
          </w:p>
        </w:tc>
      </w:tr>
      <w:tr w:rsidR="00A4395F" w:rsidRPr="00527373" w14:paraId="4AF7E70F" w14:textId="77777777" w:rsidTr="00A4395F">
        <w:trPr>
          <w:trHeight w:val="495"/>
          <w:jc w:val="center"/>
        </w:trPr>
        <w:tc>
          <w:tcPr>
            <w:tcW w:w="2680" w:type="dxa"/>
            <w:shd w:val="clear" w:color="auto" w:fill="auto"/>
            <w:vAlign w:val="center"/>
          </w:tcPr>
          <w:p w14:paraId="697E0FAA" w14:textId="77777777" w:rsidR="00A4395F" w:rsidRPr="00527373" w:rsidRDefault="00A4395F" w:rsidP="00A4395F">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242BD356"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40575745"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1BBC16A" w14:textId="77777777" w:rsidR="00A4395F" w:rsidRPr="00527373" w:rsidRDefault="00A4395F" w:rsidP="00A4395F">
            <w:pPr>
              <w:pStyle w:val="TAH"/>
            </w:pPr>
          </w:p>
        </w:tc>
      </w:tr>
      <w:tr w:rsidR="00A4395F" w:rsidRPr="00527373" w14:paraId="68A75A7C" w14:textId="77777777" w:rsidTr="00A4395F">
        <w:trPr>
          <w:trHeight w:val="270"/>
          <w:jc w:val="center"/>
        </w:trPr>
        <w:tc>
          <w:tcPr>
            <w:tcW w:w="6740" w:type="dxa"/>
            <w:gridSpan w:val="7"/>
            <w:shd w:val="clear" w:color="auto" w:fill="auto"/>
            <w:vAlign w:val="center"/>
          </w:tcPr>
          <w:p w14:paraId="2368057D" w14:textId="77777777" w:rsidR="00A4395F" w:rsidRPr="00527373" w:rsidRDefault="00A4395F" w:rsidP="00A4395F">
            <w:pPr>
              <w:pStyle w:val="TAH"/>
            </w:pPr>
            <w:r w:rsidRPr="00527373">
              <w:t>Test requirements for DC_2A_n5A Configuration</w:t>
            </w:r>
          </w:p>
        </w:tc>
      </w:tr>
      <w:tr w:rsidR="00A4395F" w:rsidRPr="00527373" w14:paraId="0835A455" w14:textId="77777777" w:rsidTr="00A4395F">
        <w:trPr>
          <w:trHeight w:val="270"/>
          <w:jc w:val="center"/>
        </w:trPr>
        <w:tc>
          <w:tcPr>
            <w:tcW w:w="2689" w:type="dxa"/>
            <w:gridSpan w:val="2"/>
            <w:shd w:val="clear" w:color="auto" w:fill="auto"/>
            <w:vAlign w:val="center"/>
          </w:tcPr>
          <w:p w14:paraId="77472B39" w14:textId="77777777" w:rsidR="00A4395F" w:rsidRPr="00527373" w:rsidRDefault="00A4395F" w:rsidP="00A4395F">
            <w:pPr>
              <w:pStyle w:val="TAL"/>
            </w:pPr>
            <w:r w:rsidRPr="00527373">
              <w:t>152 MHz ≤ f ≤ 262 MHz</w:t>
            </w:r>
          </w:p>
        </w:tc>
        <w:tc>
          <w:tcPr>
            <w:tcW w:w="1275" w:type="dxa"/>
            <w:gridSpan w:val="2"/>
            <w:shd w:val="clear" w:color="auto" w:fill="auto"/>
            <w:vAlign w:val="center"/>
          </w:tcPr>
          <w:p w14:paraId="0052244B"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6A470B03"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427E7404" w14:textId="77777777" w:rsidR="00A4395F" w:rsidRPr="00527373" w:rsidRDefault="00A4395F" w:rsidP="00A4395F">
            <w:pPr>
              <w:pStyle w:val="TAH"/>
            </w:pPr>
          </w:p>
        </w:tc>
      </w:tr>
      <w:tr w:rsidR="00A4395F" w:rsidRPr="00527373" w14:paraId="0C9D636B" w14:textId="77777777" w:rsidTr="00A4395F">
        <w:trPr>
          <w:trHeight w:val="270"/>
          <w:jc w:val="center"/>
        </w:trPr>
        <w:tc>
          <w:tcPr>
            <w:tcW w:w="2689" w:type="dxa"/>
            <w:gridSpan w:val="2"/>
            <w:shd w:val="clear" w:color="auto" w:fill="auto"/>
            <w:vAlign w:val="center"/>
          </w:tcPr>
          <w:p w14:paraId="0CEE136B" w14:textId="77777777" w:rsidR="00A4395F" w:rsidRPr="00527373" w:rsidRDefault="00A4395F" w:rsidP="00A4395F">
            <w:pPr>
              <w:pStyle w:val="TAL"/>
            </w:pPr>
            <w:r w:rsidRPr="00527373">
              <w:t>2674 MHz ≤ f ≤ 2759 MHz</w:t>
            </w:r>
          </w:p>
          <w:p w14:paraId="246BAEBD" w14:textId="77777777" w:rsidR="00A4395F" w:rsidRPr="00527373" w:rsidRDefault="00A4395F" w:rsidP="00A4395F">
            <w:pPr>
              <w:pStyle w:val="TAL"/>
            </w:pPr>
            <w:r w:rsidRPr="00527373">
              <w:t>2851 MHz ≤ f ≤ 2996 MHz</w:t>
            </w:r>
          </w:p>
          <w:p w14:paraId="521B4B58" w14:textId="77777777" w:rsidR="00A4395F" w:rsidRPr="00527373" w:rsidRDefault="00A4395F" w:rsidP="00A4395F">
            <w:pPr>
              <w:pStyle w:val="TAL"/>
            </w:pPr>
            <w:r w:rsidRPr="00527373">
              <w:t>3498 MHz ≤ f ≤ 3608 MHz</w:t>
            </w:r>
          </w:p>
          <w:p w14:paraId="7C266221" w14:textId="77777777" w:rsidR="00A4395F" w:rsidRPr="00527373" w:rsidRDefault="00A4395F" w:rsidP="00A4395F">
            <w:pPr>
              <w:pStyle w:val="TAL"/>
            </w:pPr>
            <w:r w:rsidRPr="00527373">
              <w:t>4524 MHz ≤ f ≤ 4669 MHz</w:t>
            </w:r>
          </w:p>
        </w:tc>
        <w:tc>
          <w:tcPr>
            <w:tcW w:w="1275" w:type="dxa"/>
            <w:gridSpan w:val="2"/>
            <w:shd w:val="clear" w:color="auto" w:fill="auto"/>
            <w:vAlign w:val="center"/>
          </w:tcPr>
          <w:p w14:paraId="678F9328"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0A0D5973"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3D2D442E" w14:textId="77777777" w:rsidR="00A4395F" w:rsidRPr="00527373" w:rsidRDefault="00A4395F" w:rsidP="00A4395F">
            <w:pPr>
              <w:pStyle w:val="TAH"/>
            </w:pPr>
          </w:p>
        </w:tc>
      </w:tr>
      <w:tr w:rsidR="00A4395F" w:rsidRPr="00527373" w14:paraId="2FA908AB" w14:textId="77777777" w:rsidTr="00A4395F">
        <w:trPr>
          <w:trHeight w:val="270"/>
          <w:jc w:val="center"/>
        </w:trPr>
        <w:tc>
          <w:tcPr>
            <w:tcW w:w="6740" w:type="dxa"/>
            <w:gridSpan w:val="7"/>
            <w:shd w:val="clear" w:color="auto" w:fill="auto"/>
            <w:vAlign w:val="center"/>
          </w:tcPr>
          <w:p w14:paraId="0CFBB706" w14:textId="77777777" w:rsidR="00A4395F" w:rsidRPr="00527373" w:rsidRDefault="00A4395F" w:rsidP="00A4395F">
            <w:pPr>
              <w:pStyle w:val="TAH"/>
            </w:pPr>
            <w:r w:rsidRPr="00527373">
              <w:t>Test requirements for DC_2A_n71A Configuration</w:t>
            </w:r>
          </w:p>
        </w:tc>
      </w:tr>
      <w:tr w:rsidR="00A4395F" w:rsidRPr="00527373" w14:paraId="1DC81BCE" w14:textId="77777777" w:rsidTr="00A4395F">
        <w:trPr>
          <w:trHeight w:val="270"/>
          <w:jc w:val="center"/>
        </w:trPr>
        <w:tc>
          <w:tcPr>
            <w:tcW w:w="2689" w:type="dxa"/>
            <w:gridSpan w:val="2"/>
            <w:shd w:val="clear" w:color="auto" w:fill="auto"/>
            <w:vAlign w:val="center"/>
          </w:tcPr>
          <w:p w14:paraId="02BE5766" w14:textId="77777777" w:rsidR="00A4395F" w:rsidRPr="00527373" w:rsidRDefault="00A4395F" w:rsidP="00A4395F">
            <w:pPr>
              <w:pStyle w:val="TAL"/>
            </w:pPr>
            <w:r w:rsidRPr="00527373">
              <w:t>454 MHz ≤ f ≤ 584 MHz</w:t>
            </w:r>
          </w:p>
        </w:tc>
        <w:tc>
          <w:tcPr>
            <w:tcW w:w="1275" w:type="dxa"/>
            <w:gridSpan w:val="2"/>
            <w:shd w:val="clear" w:color="auto" w:fill="auto"/>
            <w:vAlign w:val="center"/>
          </w:tcPr>
          <w:p w14:paraId="5B2B9E46"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3363C271"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15273FD2" w14:textId="77777777" w:rsidR="00A4395F" w:rsidRPr="00527373" w:rsidRDefault="00A4395F" w:rsidP="00A4395F">
            <w:pPr>
              <w:pStyle w:val="TAH"/>
            </w:pPr>
          </w:p>
        </w:tc>
      </w:tr>
      <w:tr w:rsidR="00A4395F" w:rsidRPr="00527373" w14:paraId="62999E83" w14:textId="77777777" w:rsidTr="00A4395F">
        <w:trPr>
          <w:trHeight w:val="270"/>
          <w:jc w:val="center"/>
        </w:trPr>
        <w:tc>
          <w:tcPr>
            <w:tcW w:w="2689" w:type="dxa"/>
            <w:gridSpan w:val="2"/>
            <w:shd w:val="clear" w:color="auto" w:fill="auto"/>
            <w:vAlign w:val="center"/>
          </w:tcPr>
          <w:p w14:paraId="20DF7060" w14:textId="77777777" w:rsidR="00A4395F" w:rsidRPr="00527373" w:rsidRDefault="00A4395F" w:rsidP="00A4395F">
            <w:pPr>
              <w:pStyle w:val="TAL"/>
            </w:pPr>
            <w:r w:rsidRPr="00527373">
              <w:t>1152 MHz ≤ f ≤ 1247 MHz 2513 MHz ≤ f ≤ 2608 MHz</w:t>
            </w:r>
          </w:p>
          <w:p w14:paraId="36E6D1BE" w14:textId="77777777" w:rsidR="00A4395F" w:rsidRPr="00527373" w:rsidRDefault="00A4395F" w:rsidP="00A4395F">
            <w:pPr>
              <w:pStyle w:val="TAL"/>
            </w:pPr>
            <w:r w:rsidRPr="00527373">
              <w:t>3002 MHz ≤ f ≤ 3157 MHz</w:t>
            </w:r>
          </w:p>
          <w:p w14:paraId="500928B5" w14:textId="77777777" w:rsidR="00A4395F" w:rsidRPr="00527373" w:rsidRDefault="00A4395F" w:rsidP="00A4395F">
            <w:pPr>
              <w:pStyle w:val="TAL"/>
            </w:pPr>
            <w:r w:rsidRPr="00527373">
              <w:t>3176 MHz ≤ f ≤ 3306 MHz</w:t>
            </w:r>
          </w:p>
          <w:p w14:paraId="0A6B9AEC" w14:textId="77777777" w:rsidR="00A4395F" w:rsidRPr="00527373" w:rsidRDefault="00A4395F" w:rsidP="00A4395F">
            <w:pPr>
              <w:pStyle w:val="TAL"/>
            </w:pPr>
            <w:r w:rsidRPr="00527373">
              <w:t>4363 MHz ≤ f ≤ 4518 MHz</w:t>
            </w:r>
          </w:p>
        </w:tc>
        <w:tc>
          <w:tcPr>
            <w:tcW w:w="1275" w:type="dxa"/>
            <w:gridSpan w:val="2"/>
            <w:shd w:val="clear" w:color="auto" w:fill="auto"/>
            <w:vAlign w:val="center"/>
          </w:tcPr>
          <w:p w14:paraId="5D230A2D"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244A5444"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528F681A" w14:textId="77777777" w:rsidR="00A4395F" w:rsidRPr="00527373" w:rsidRDefault="00A4395F" w:rsidP="00A4395F">
            <w:pPr>
              <w:pStyle w:val="TAH"/>
            </w:pPr>
          </w:p>
        </w:tc>
      </w:tr>
      <w:tr w:rsidR="008F5E89" w:rsidRPr="00527373" w14:paraId="5576E82B" w14:textId="77777777" w:rsidTr="003F03E5">
        <w:trPr>
          <w:trHeight w:val="270"/>
          <w:jc w:val="center"/>
          <w:ins w:id="30" w:author="Nokia- Tuomo Säynäjäkangas" w:date="2022-02-11T10:20:00Z"/>
        </w:trPr>
        <w:tc>
          <w:tcPr>
            <w:tcW w:w="6740" w:type="dxa"/>
            <w:gridSpan w:val="7"/>
            <w:shd w:val="clear" w:color="auto" w:fill="auto"/>
            <w:vAlign w:val="center"/>
          </w:tcPr>
          <w:p w14:paraId="57579188" w14:textId="35FE0C40" w:rsidR="008F5E89" w:rsidRPr="00527373" w:rsidRDefault="008F5E89" w:rsidP="00A4395F">
            <w:pPr>
              <w:pStyle w:val="TAH"/>
              <w:rPr>
                <w:ins w:id="31" w:author="Nokia- Tuomo Säynäjäkangas" w:date="2022-02-11T10:20:00Z"/>
              </w:rPr>
            </w:pPr>
            <w:ins w:id="32" w:author="Nokia- Tuomo Säynäjäkangas" w:date="2022-02-11T10:21:00Z">
              <w:r w:rsidRPr="00527373">
                <w:t>Test requirements for DC_</w:t>
              </w:r>
              <w:r w:rsidRPr="00527373">
                <w:rPr>
                  <w:lang w:eastAsia="zh-CN"/>
                </w:rPr>
                <w:t>3</w:t>
              </w:r>
              <w:r w:rsidRPr="00527373">
                <w:t>A_n</w:t>
              </w:r>
              <w:r>
                <w:t>1</w:t>
              </w:r>
              <w:r w:rsidRPr="00527373">
                <w:t>A Configuration</w:t>
              </w:r>
            </w:ins>
          </w:p>
        </w:tc>
      </w:tr>
      <w:tr w:rsidR="00400CDD" w:rsidRPr="00527373" w14:paraId="102C6E0B" w14:textId="77777777" w:rsidTr="00A4395F">
        <w:trPr>
          <w:trHeight w:val="270"/>
          <w:jc w:val="center"/>
          <w:ins w:id="33" w:author="Nokia- Tuomo Säynäjäkangas" w:date="2022-02-11T10:20:00Z"/>
        </w:trPr>
        <w:tc>
          <w:tcPr>
            <w:tcW w:w="2689" w:type="dxa"/>
            <w:gridSpan w:val="2"/>
            <w:shd w:val="clear" w:color="auto" w:fill="auto"/>
            <w:vAlign w:val="center"/>
          </w:tcPr>
          <w:p w14:paraId="606AF86C" w14:textId="54CCE30A" w:rsidR="00400CDD" w:rsidRPr="00400CDD" w:rsidRDefault="00400CDD" w:rsidP="00400CDD">
            <w:pPr>
              <w:pStyle w:val="TAL"/>
              <w:rPr>
                <w:ins w:id="34" w:author="Nokia- Tuomo Säynäjäkangas" w:date="2022-02-11T10:20:00Z"/>
              </w:rPr>
            </w:pPr>
            <w:ins w:id="35" w:author="Nokia- Tuomo Säynäjäkangas" w:date="2022-02-11T10:40:00Z">
              <w:r w:rsidRPr="00400CDD">
                <w:rPr>
                  <w:rFonts w:cs="Arial"/>
                  <w:color w:val="000000"/>
                </w:rPr>
                <w:t>135 MHz ≤ f ≤ 270 MHz</w:t>
              </w:r>
            </w:ins>
          </w:p>
        </w:tc>
        <w:tc>
          <w:tcPr>
            <w:tcW w:w="1275" w:type="dxa"/>
            <w:gridSpan w:val="2"/>
            <w:shd w:val="clear" w:color="auto" w:fill="auto"/>
            <w:vAlign w:val="center"/>
          </w:tcPr>
          <w:p w14:paraId="02C9263F" w14:textId="532EE573" w:rsidR="00400CDD" w:rsidRPr="00400CDD" w:rsidRDefault="00400CDD" w:rsidP="00400CDD">
            <w:pPr>
              <w:pStyle w:val="TAC"/>
              <w:rPr>
                <w:ins w:id="36" w:author="Nokia- Tuomo Säynäjäkangas" w:date="2022-02-11T10:20:00Z"/>
              </w:rPr>
            </w:pPr>
            <w:ins w:id="37" w:author="Nokia- Tuomo Säynäjäkangas" w:date="2022-02-11T10:40:00Z">
              <w:r w:rsidRPr="00400CDD">
                <w:rPr>
                  <w:rFonts w:cs="Arial"/>
                  <w:color w:val="000000"/>
                </w:rPr>
                <w:t>-36 dBm</w:t>
              </w:r>
            </w:ins>
          </w:p>
        </w:tc>
        <w:tc>
          <w:tcPr>
            <w:tcW w:w="1560" w:type="dxa"/>
            <w:shd w:val="clear" w:color="auto" w:fill="auto"/>
            <w:vAlign w:val="center"/>
          </w:tcPr>
          <w:p w14:paraId="79CCFEA6" w14:textId="49255F6B" w:rsidR="00400CDD" w:rsidRPr="00400CDD" w:rsidRDefault="00400CDD" w:rsidP="00400CDD">
            <w:pPr>
              <w:pStyle w:val="TAC"/>
              <w:rPr>
                <w:ins w:id="38" w:author="Nokia- Tuomo Säynäjäkangas" w:date="2022-02-11T10:20:00Z"/>
              </w:rPr>
            </w:pPr>
            <w:ins w:id="39" w:author="Nokia- Tuomo Säynäjäkangas" w:date="2022-02-11T10:40:00Z">
              <w:r w:rsidRPr="00400CDD">
                <w:rPr>
                  <w:rFonts w:cs="Arial"/>
                  <w:color w:val="000000"/>
                </w:rPr>
                <w:t>100 kHz</w:t>
              </w:r>
            </w:ins>
          </w:p>
        </w:tc>
        <w:tc>
          <w:tcPr>
            <w:tcW w:w="1216" w:type="dxa"/>
            <w:gridSpan w:val="2"/>
            <w:shd w:val="clear" w:color="auto" w:fill="auto"/>
            <w:vAlign w:val="center"/>
          </w:tcPr>
          <w:p w14:paraId="48521640" w14:textId="77777777" w:rsidR="00400CDD" w:rsidRPr="00400CDD" w:rsidRDefault="00400CDD" w:rsidP="00400CDD">
            <w:pPr>
              <w:pStyle w:val="TAH"/>
              <w:rPr>
                <w:ins w:id="40" w:author="Nokia- Tuomo Säynäjäkangas" w:date="2022-02-11T10:20:00Z"/>
                <w:b w:val="0"/>
              </w:rPr>
            </w:pPr>
          </w:p>
        </w:tc>
      </w:tr>
      <w:tr w:rsidR="00400CDD" w:rsidRPr="00527373" w14:paraId="6964CF5F" w14:textId="77777777" w:rsidTr="00A4395F">
        <w:trPr>
          <w:trHeight w:val="270"/>
          <w:jc w:val="center"/>
          <w:ins w:id="41" w:author="Nokia- Tuomo Säynäjäkangas" w:date="2022-02-11T10:40:00Z"/>
        </w:trPr>
        <w:tc>
          <w:tcPr>
            <w:tcW w:w="2689" w:type="dxa"/>
            <w:gridSpan w:val="2"/>
            <w:shd w:val="clear" w:color="auto" w:fill="auto"/>
            <w:vAlign w:val="center"/>
          </w:tcPr>
          <w:p w14:paraId="171B03F0" w14:textId="39CA6244" w:rsidR="00400CDD" w:rsidRPr="00400CDD" w:rsidRDefault="00400CDD" w:rsidP="00400CDD">
            <w:pPr>
              <w:pStyle w:val="TAL"/>
              <w:rPr>
                <w:ins w:id="42" w:author="Nokia- Tuomo Säynäjäkangas" w:date="2022-02-11T10:40:00Z"/>
              </w:rPr>
            </w:pPr>
            <w:ins w:id="43" w:author="Nokia- Tuomo Säynäjäkangas" w:date="2022-02-11T10:40:00Z">
              <w:r w:rsidRPr="00400CDD">
                <w:rPr>
                  <w:rFonts w:cs="Arial"/>
                  <w:color w:val="000000"/>
                </w:rPr>
                <w:t>1440 MHz ≤ f ≤ 1650 MHz</w:t>
              </w:r>
              <w:r w:rsidRPr="00400CDD">
                <w:rPr>
                  <w:rFonts w:cs="Arial"/>
                  <w:color w:val="000000"/>
                </w:rPr>
                <w:br/>
                <w:t>2055 MHz ≤ f ≤ 2250 MHz</w:t>
              </w:r>
              <w:r w:rsidRPr="00400CDD">
                <w:rPr>
                  <w:rFonts w:cs="Arial"/>
                  <w:color w:val="000000"/>
                </w:rPr>
                <w:br/>
                <w:t>3630 MHz ≤ f ≤ 3765 MHz</w:t>
              </w:r>
              <w:r w:rsidRPr="00400CDD">
                <w:rPr>
                  <w:rFonts w:cs="Arial"/>
                  <w:color w:val="000000"/>
                </w:rPr>
                <w:br/>
                <w:t>5340 MHz ≤ f ≤ 5745 MHz</w:t>
              </w:r>
            </w:ins>
          </w:p>
        </w:tc>
        <w:tc>
          <w:tcPr>
            <w:tcW w:w="1275" w:type="dxa"/>
            <w:gridSpan w:val="2"/>
            <w:shd w:val="clear" w:color="auto" w:fill="auto"/>
            <w:vAlign w:val="center"/>
          </w:tcPr>
          <w:p w14:paraId="0272C351" w14:textId="24288EBD" w:rsidR="00400CDD" w:rsidRPr="00400CDD" w:rsidRDefault="00400CDD" w:rsidP="00400CDD">
            <w:pPr>
              <w:pStyle w:val="TAC"/>
              <w:rPr>
                <w:ins w:id="44" w:author="Nokia- Tuomo Säynäjäkangas" w:date="2022-02-11T10:40:00Z"/>
              </w:rPr>
            </w:pPr>
            <w:ins w:id="45" w:author="Nokia- Tuomo Säynäjäkangas" w:date="2022-02-11T10:40:00Z">
              <w:r w:rsidRPr="00400CDD">
                <w:rPr>
                  <w:rFonts w:cs="Arial"/>
                  <w:color w:val="000000"/>
                </w:rPr>
                <w:t>-30 dBm</w:t>
              </w:r>
            </w:ins>
          </w:p>
        </w:tc>
        <w:tc>
          <w:tcPr>
            <w:tcW w:w="1560" w:type="dxa"/>
            <w:shd w:val="clear" w:color="auto" w:fill="auto"/>
            <w:vAlign w:val="center"/>
          </w:tcPr>
          <w:p w14:paraId="07BBA597" w14:textId="42F8BFCD" w:rsidR="00400CDD" w:rsidRPr="00400CDD" w:rsidRDefault="00400CDD" w:rsidP="00400CDD">
            <w:pPr>
              <w:pStyle w:val="TAC"/>
              <w:rPr>
                <w:ins w:id="46" w:author="Nokia- Tuomo Säynäjäkangas" w:date="2022-02-11T10:40:00Z"/>
              </w:rPr>
            </w:pPr>
            <w:ins w:id="47" w:author="Nokia- Tuomo Säynäjäkangas" w:date="2022-02-11T10:40:00Z">
              <w:r w:rsidRPr="00400CDD">
                <w:rPr>
                  <w:rFonts w:cs="Arial"/>
                  <w:color w:val="000000"/>
                </w:rPr>
                <w:t>1 MHz</w:t>
              </w:r>
            </w:ins>
          </w:p>
        </w:tc>
        <w:tc>
          <w:tcPr>
            <w:tcW w:w="1216" w:type="dxa"/>
            <w:gridSpan w:val="2"/>
            <w:shd w:val="clear" w:color="auto" w:fill="auto"/>
            <w:vAlign w:val="center"/>
          </w:tcPr>
          <w:p w14:paraId="44CC36F3" w14:textId="77777777" w:rsidR="00400CDD" w:rsidRPr="00400CDD" w:rsidRDefault="00400CDD" w:rsidP="00400CDD">
            <w:pPr>
              <w:pStyle w:val="TAH"/>
              <w:rPr>
                <w:ins w:id="48" w:author="Nokia- Tuomo Säynäjäkangas" w:date="2022-02-11T10:40:00Z"/>
                <w:b w:val="0"/>
              </w:rPr>
            </w:pPr>
          </w:p>
        </w:tc>
      </w:tr>
      <w:tr w:rsidR="00A4395F" w:rsidRPr="00527373" w14:paraId="7EFBE44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2E51A" w14:textId="77777777" w:rsidR="00A4395F" w:rsidRPr="00527373" w:rsidRDefault="00A4395F" w:rsidP="00A4395F">
            <w:pPr>
              <w:pStyle w:val="TAH"/>
            </w:pPr>
            <w:r w:rsidRPr="00527373">
              <w:t>Test requirements for DC_</w:t>
            </w:r>
            <w:r w:rsidRPr="00527373">
              <w:rPr>
                <w:lang w:eastAsia="zh-CN"/>
              </w:rPr>
              <w:t>3</w:t>
            </w:r>
            <w:r w:rsidRPr="00527373">
              <w:t>A_n7A Configuration</w:t>
            </w:r>
          </w:p>
        </w:tc>
      </w:tr>
      <w:tr w:rsidR="00A4395F" w:rsidRPr="00527373" w14:paraId="125BD3F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7206E3" w14:textId="77777777" w:rsidR="00A4395F" w:rsidRPr="00527373" w:rsidRDefault="00A4395F" w:rsidP="00A4395F">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7EECD5" w14:textId="77777777" w:rsidR="00A4395F" w:rsidRPr="00527373" w:rsidRDefault="00A4395F" w:rsidP="00A4395F">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509454" w14:textId="77777777" w:rsidR="00A4395F" w:rsidRPr="00527373" w:rsidRDefault="00A4395F" w:rsidP="00A4395F">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571209" w14:textId="77777777" w:rsidR="00A4395F" w:rsidRPr="00527373" w:rsidRDefault="00A4395F" w:rsidP="00A4395F"/>
        </w:tc>
      </w:tr>
      <w:tr w:rsidR="00A4395F" w:rsidRPr="00527373" w14:paraId="7FE66F31"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F6566" w14:textId="77777777" w:rsidR="00A4395F" w:rsidRPr="00527373" w:rsidRDefault="00A4395F" w:rsidP="00A4395F">
            <w:pPr>
              <w:pStyle w:val="TAL"/>
            </w:pPr>
            <w:r w:rsidRPr="00527373">
              <w:t>1000 MHz ≤ f ≤ 1070 MHz</w:t>
            </w:r>
          </w:p>
          <w:p w14:paraId="0041DC84" w14:textId="77777777" w:rsidR="00A4395F" w:rsidRPr="00527373" w:rsidRDefault="00A4395F" w:rsidP="00A4395F">
            <w:pPr>
              <w:pStyle w:val="TAL"/>
            </w:pPr>
            <w:r w:rsidRPr="00527373">
              <w:t>3215 MHz ≤ f ≤ 3430 MHz</w:t>
            </w:r>
          </w:p>
          <w:p w14:paraId="79B55AFD" w14:textId="77777777" w:rsidR="00A4395F" w:rsidRPr="00527373" w:rsidRDefault="00A4395F" w:rsidP="00A4395F">
            <w:pPr>
              <w:pStyle w:val="TAL"/>
            </w:pPr>
            <w:r w:rsidRPr="00527373">
              <w:t>4210 MHz ≤ f ≤ 4355 MHz</w:t>
            </w:r>
          </w:p>
          <w:p w14:paraId="3D708E1A" w14:textId="77777777" w:rsidR="00A4395F" w:rsidRPr="00527373" w:rsidRDefault="00A4395F" w:rsidP="00A4395F">
            <w:pPr>
              <w:pStyle w:val="TAL"/>
            </w:pPr>
            <w:r w:rsidRPr="00527373">
              <w:t>5920 MHz ≤ f ≤ 6140 MHz</w:t>
            </w:r>
          </w:p>
          <w:p w14:paraId="22085CC8" w14:textId="77777777" w:rsidR="00A4395F" w:rsidRPr="00527373" w:rsidRDefault="00A4395F" w:rsidP="00A4395F">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5DC1642" w14:textId="77777777" w:rsidR="00A4395F" w:rsidRPr="00527373" w:rsidRDefault="00A4395F" w:rsidP="00A4395F">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74EC541" w14:textId="77777777" w:rsidR="00A4395F" w:rsidRPr="00527373" w:rsidRDefault="00A4395F" w:rsidP="00A4395F">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F2424E" w14:textId="77777777" w:rsidR="00A4395F" w:rsidRPr="00527373" w:rsidRDefault="00A4395F" w:rsidP="00A4395F"/>
        </w:tc>
      </w:tr>
      <w:tr w:rsidR="00A4395F" w:rsidRPr="00527373" w14:paraId="52F6BBF8" w14:textId="77777777" w:rsidTr="00A4395F">
        <w:trPr>
          <w:trHeight w:val="43"/>
          <w:jc w:val="center"/>
        </w:trPr>
        <w:tc>
          <w:tcPr>
            <w:tcW w:w="6740" w:type="dxa"/>
            <w:gridSpan w:val="7"/>
            <w:shd w:val="clear" w:color="auto" w:fill="auto"/>
            <w:vAlign w:val="center"/>
            <w:hideMark/>
          </w:tcPr>
          <w:p w14:paraId="4644A83B" w14:textId="77777777" w:rsidR="00A4395F" w:rsidRPr="00527373" w:rsidRDefault="00A4395F" w:rsidP="00A4395F">
            <w:pPr>
              <w:pStyle w:val="TAH"/>
            </w:pPr>
            <w:r w:rsidRPr="00527373">
              <w:t>Test requirements for DC_</w:t>
            </w:r>
            <w:r w:rsidRPr="00527373">
              <w:rPr>
                <w:lang w:eastAsia="zh-CN"/>
              </w:rPr>
              <w:t>3</w:t>
            </w:r>
            <w:r w:rsidRPr="00527373">
              <w:t>A_n28A Configuration</w:t>
            </w:r>
          </w:p>
        </w:tc>
      </w:tr>
      <w:tr w:rsidR="00A4395F" w:rsidRPr="00527373" w14:paraId="3DCA4B71" w14:textId="77777777" w:rsidTr="00A4395F">
        <w:trPr>
          <w:trHeight w:val="43"/>
          <w:jc w:val="center"/>
        </w:trPr>
        <w:tc>
          <w:tcPr>
            <w:tcW w:w="2680" w:type="dxa"/>
            <w:shd w:val="clear" w:color="auto" w:fill="auto"/>
            <w:vAlign w:val="center"/>
          </w:tcPr>
          <w:p w14:paraId="5E95FF72" w14:textId="77777777" w:rsidR="00A4395F" w:rsidRPr="00527373" w:rsidRDefault="00A4395F" w:rsidP="00A4395F">
            <w:pPr>
              <w:pStyle w:val="TAL"/>
              <w:rPr>
                <w:lang w:eastAsia="zh-CN"/>
              </w:rPr>
            </w:pPr>
            <w:r w:rsidRPr="00527373">
              <w:rPr>
                <w:rFonts w:cs="Arial"/>
                <w:color w:val="000000"/>
              </w:rPr>
              <w:lastRenderedPageBreak/>
              <w:t>214 MHz ≤ f ≤ 379 MHz</w:t>
            </w:r>
            <w:r w:rsidRPr="00527373">
              <w:rPr>
                <w:rFonts w:cs="Arial"/>
                <w:color w:val="000000"/>
              </w:rPr>
              <w:br/>
              <w:t>962 MHz ≤ f ≤ 1000 MHz</w:t>
            </w:r>
          </w:p>
        </w:tc>
        <w:tc>
          <w:tcPr>
            <w:tcW w:w="1180" w:type="dxa"/>
            <w:gridSpan w:val="2"/>
            <w:shd w:val="clear" w:color="auto" w:fill="auto"/>
            <w:vAlign w:val="center"/>
          </w:tcPr>
          <w:p w14:paraId="3B7596E6"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292AD145"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6AAB0421" w14:textId="77777777" w:rsidR="00A4395F" w:rsidRPr="00527373" w:rsidRDefault="00A4395F" w:rsidP="00A4395F">
            <w:pPr>
              <w:pStyle w:val="TAC"/>
            </w:pPr>
          </w:p>
        </w:tc>
      </w:tr>
      <w:tr w:rsidR="00A4395F" w:rsidRPr="00527373" w14:paraId="247B3EC5" w14:textId="77777777" w:rsidTr="00A4395F">
        <w:trPr>
          <w:trHeight w:val="43"/>
          <w:jc w:val="center"/>
        </w:trPr>
        <w:tc>
          <w:tcPr>
            <w:tcW w:w="2680" w:type="dxa"/>
            <w:shd w:val="clear" w:color="auto" w:fill="auto"/>
            <w:vAlign w:val="center"/>
          </w:tcPr>
          <w:p w14:paraId="14BD05A5" w14:textId="77777777" w:rsidR="00A4395F" w:rsidRPr="00527373" w:rsidRDefault="00A4395F" w:rsidP="00A4395F">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28E4B6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17EEAA2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3A031CF9" w14:textId="77777777" w:rsidR="00A4395F" w:rsidRPr="00527373" w:rsidRDefault="00A4395F" w:rsidP="00A4395F">
            <w:pPr>
              <w:pStyle w:val="TAC"/>
            </w:pPr>
          </w:p>
        </w:tc>
      </w:tr>
      <w:tr w:rsidR="00A4395F" w:rsidRPr="00527373" w14:paraId="25B788E1" w14:textId="77777777" w:rsidTr="00A4395F">
        <w:trPr>
          <w:trHeight w:val="43"/>
          <w:jc w:val="center"/>
        </w:trPr>
        <w:tc>
          <w:tcPr>
            <w:tcW w:w="6740" w:type="dxa"/>
            <w:gridSpan w:val="7"/>
            <w:shd w:val="clear" w:color="auto" w:fill="auto"/>
            <w:vAlign w:val="center"/>
          </w:tcPr>
          <w:p w14:paraId="2723DBE4" w14:textId="77777777" w:rsidR="00A4395F" w:rsidRPr="00527373" w:rsidRDefault="00A4395F" w:rsidP="00A4395F">
            <w:pPr>
              <w:pStyle w:val="TAH"/>
            </w:pPr>
            <w:r w:rsidRPr="00527373">
              <w:t>Test requirements for DC_3A_n41A Configuration</w:t>
            </w:r>
          </w:p>
        </w:tc>
      </w:tr>
      <w:tr w:rsidR="00A4395F" w:rsidRPr="00527373" w14:paraId="28759BCA" w14:textId="77777777" w:rsidTr="00A4395F">
        <w:trPr>
          <w:trHeight w:val="43"/>
          <w:jc w:val="center"/>
        </w:trPr>
        <w:tc>
          <w:tcPr>
            <w:tcW w:w="2689" w:type="dxa"/>
            <w:gridSpan w:val="2"/>
            <w:shd w:val="clear" w:color="auto" w:fill="auto"/>
            <w:vAlign w:val="center"/>
          </w:tcPr>
          <w:p w14:paraId="0D0AEB6B" w14:textId="77777777" w:rsidR="00A4395F" w:rsidRPr="00527373" w:rsidRDefault="00A4395F" w:rsidP="00A4395F">
            <w:pPr>
              <w:pStyle w:val="TAL"/>
              <w:rPr>
                <w:rFonts w:cs="Arial"/>
                <w:color w:val="000000"/>
              </w:rPr>
            </w:pPr>
            <w:r w:rsidRPr="00527373">
              <w:t>711 MHz ≤ f &lt; 1000 MHz</w:t>
            </w:r>
          </w:p>
        </w:tc>
        <w:tc>
          <w:tcPr>
            <w:tcW w:w="1275" w:type="dxa"/>
            <w:gridSpan w:val="2"/>
            <w:shd w:val="clear" w:color="auto" w:fill="auto"/>
            <w:vAlign w:val="center"/>
          </w:tcPr>
          <w:p w14:paraId="76F62CE1"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5D2498BD"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6004852B" w14:textId="77777777" w:rsidR="00A4395F" w:rsidRPr="00527373" w:rsidRDefault="00A4395F" w:rsidP="00A4395F">
            <w:pPr>
              <w:pStyle w:val="TAC"/>
            </w:pPr>
          </w:p>
        </w:tc>
      </w:tr>
      <w:tr w:rsidR="00A4395F" w:rsidRPr="00527373" w14:paraId="73C01C16" w14:textId="77777777" w:rsidTr="00A4395F">
        <w:trPr>
          <w:trHeight w:val="43"/>
          <w:jc w:val="center"/>
        </w:trPr>
        <w:tc>
          <w:tcPr>
            <w:tcW w:w="2689" w:type="dxa"/>
            <w:gridSpan w:val="2"/>
            <w:shd w:val="clear" w:color="auto" w:fill="auto"/>
            <w:vAlign w:val="center"/>
          </w:tcPr>
          <w:p w14:paraId="42E64DB4" w14:textId="77777777" w:rsidR="00A4395F" w:rsidRPr="00527373" w:rsidRDefault="00A4395F" w:rsidP="00A4395F">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83FCA82"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6248A814"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1864F2B7" w14:textId="77777777" w:rsidR="00A4395F" w:rsidRPr="00527373" w:rsidRDefault="00A4395F" w:rsidP="00A4395F">
            <w:pPr>
              <w:pStyle w:val="TAC"/>
            </w:pPr>
          </w:p>
        </w:tc>
      </w:tr>
      <w:tr w:rsidR="00A4395F" w:rsidRPr="00527373" w14:paraId="745158C6" w14:textId="77777777" w:rsidTr="00A4395F">
        <w:trPr>
          <w:trHeight w:val="43"/>
          <w:jc w:val="center"/>
        </w:trPr>
        <w:tc>
          <w:tcPr>
            <w:tcW w:w="6740" w:type="dxa"/>
            <w:gridSpan w:val="7"/>
            <w:shd w:val="clear" w:color="auto" w:fill="auto"/>
            <w:vAlign w:val="center"/>
            <w:hideMark/>
          </w:tcPr>
          <w:p w14:paraId="2C026E61" w14:textId="77777777" w:rsidR="00A4395F" w:rsidRPr="00527373" w:rsidRDefault="00A4395F" w:rsidP="00A4395F">
            <w:pPr>
              <w:pStyle w:val="TAH"/>
            </w:pPr>
            <w:r w:rsidRPr="00527373">
              <w:t>Test requirements for DC_</w:t>
            </w:r>
            <w:r w:rsidRPr="00527373">
              <w:rPr>
                <w:lang w:eastAsia="zh-CN"/>
              </w:rPr>
              <w:t>3</w:t>
            </w:r>
            <w:r w:rsidRPr="00527373">
              <w:t>A_n77A Configuration</w:t>
            </w:r>
          </w:p>
        </w:tc>
      </w:tr>
      <w:tr w:rsidR="00A4395F" w:rsidRPr="00527373" w14:paraId="3CF41B57" w14:textId="77777777" w:rsidTr="00A4395F">
        <w:trPr>
          <w:trHeight w:val="43"/>
          <w:jc w:val="center"/>
        </w:trPr>
        <w:tc>
          <w:tcPr>
            <w:tcW w:w="2680" w:type="dxa"/>
            <w:shd w:val="clear" w:color="auto" w:fill="auto"/>
            <w:vAlign w:val="center"/>
          </w:tcPr>
          <w:p w14:paraId="6FC7A674" w14:textId="77777777" w:rsidR="00A4395F" w:rsidRPr="00527373" w:rsidRDefault="00A4395F" w:rsidP="00A4395F">
            <w:pPr>
              <w:pStyle w:val="TAL"/>
              <w:rPr>
                <w:lang w:eastAsia="zh-CN"/>
              </w:rPr>
            </w:pPr>
            <w:r w:rsidRPr="00527373">
              <w:rPr>
                <w:rFonts w:cs="Arial"/>
                <w:color w:val="000000"/>
              </w:rPr>
              <w:t>270 MHz ≤ f ≤ 780 MHz</w:t>
            </w:r>
          </w:p>
        </w:tc>
        <w:tc>
          <w:tcPr>
            <w:tcW w:w="1180" w:type="dxa"/>
            <w:gridSpan w:val="2"/>
            <w:shd w:val="clear" w:color="auto" w:fill="auto"/>
            <w:vAlign w:val="center"/>
          </w:tcPr>
          <w:p w14:paraId="59499A2A"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77AC17FE"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20216A34" w14:textId="77777777" w:rsidR="00A4395F" w:rsidRPr="00527373" w:rsidRDefault="00A4395F" w:rsidP="00A4395F">
            <w:pPr>
              <w:pStyle w:val="TAC"/>
            </w:pPr>
          </w:p>
        </w:tc>
      </w:tr>
      <w:tr w:rsidR="00A4395F" w:rsidRPr="00527373" w14:paraId="577DD43D" w14:textId="77777777" w:rsidTr="00A4395F">
        <w:trPr>
          <w:trHeight w:val="43"/>
          <w:jc w:val="center"/>
        </w:trPr>
        <w:tc>
          <w:tcPr>
            <w:tcW w:w="2680" w:type="dxa"/>
            <w:shd w:val="clear" w:color="auto" w:fill="auto"/>
            <w:vAlign w:val="center"/>
          </w:tcPr>
          <w:p w14:paraId="7BC9B942" w14:textId="77777777" w:rsidR="00A4395F" w:rsidRPr="00527373" w:rsidRDefault="00A4395F" w:rsidP="00A4395F">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04D5255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0057683"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6CA02A26" w14:textId="77777777" w:rsidR="00A4395F" w:rsidRPr="00527373" w:rsidRDefault="00A4395F" w:rsidP="00A4395F">
            <w:pPr>
              <w:pStyle w:val="TAC"/>
            </w:pPr>
          </w:p>
        </w:tc>
      </w:tr>
      <w:tr w:rsidR="00A4395F" w:rsidRPr="00527373" w14:paraId="79D102E0" w14:textId="77777777" w:rsidTr="00A4395F">
        <w:trPr>
          <w:trHeight w:val="43"/>
          <w:jc w:val="center"/>
        </w:trPr>
        <w:tc>
          <w:tcPr>
            <w:tcW w:w="6740" w:type="dxa"/>
            <w:gridSpan w:val="7"/>
            <w:shd w:val="clear" w:color="auto" w:fill="auto"/>
            <w:vAlign w:val="center"/>
          </w:tcPr>
          <w:p w14:paraId="11440719" w14:textId="77777777" w:rsidR="00A4395F" w:rsidRPr="00527373" w:rsidRDefault="00A4395F" w:rsidP="00A4395F">
            <w:pPr>
              <w:pStyle w:val="TAH"/>
            </w:pPr>
            <w:r w:rsidRPr="00527373">
              <w:t>Test requirements for DC_</w:t>
            </w:r>
            <w:r w:rsidRPr="00527373">
              <w:rPr>
                <w:lang w:eastAsia="zh-CN"/>
              </w:rPr>
              <w:t>3</w:t>
            </w:r>
            <w:r w:rsidRPr="00527373">
              <w:t>A_n78A Configuration</w:t>
            </w:r>
          </w:p>
        </w:tc>
      </w:tr>
      <w:tr w:rsidR="00A4395F" w:rsidRPr="00527373" w14:paraId="5BE694F3" w14:textId="77777777" w:rsidTr="00A4395F">
        <w:trPr>
          <w:trHeight w:val="43"/>
          <w:jc w:val="center"/>
        </w:trPr>
        <w:tc>
          <w:tcPr>
            <w:tcW w:w="2689" w:type="dxa"/>
            <w:gridSpan w:val="2"/>
            <w:shd w:val="clear" w:color="auto" w:fill="auto"/>
            <w:vAlign w:val="center"/>
          </w:tcPr>
          <w:p w14:paraId="62683F70" w14:textId="77777777" w:rsidR="00A4395F" w:rsidRPr="00527373" w:rsidRDefault="00A4395F" w:rsidP="00A4395F">
            <w:pPr>
              <w:pStyle w:val="TAL"/>
              <w:rPr>
                <w:rFonts w:cs="Arial"/>
                <w:color w:val="000000"/>
              </w:rPr>
            </w:pPr>
            <w:r w:rsidRPr="00527373">
              <w:t>270 MHz ≤ f ≤ 380 MHz</w:t>
            </w:r>
          </w:p>
        </w:tc>
        <w:tc>
          <w:tcPr>
            <w:tcW w:w="1275" w:type="dxa"/>
            <w:gridSpan w:val="2"/>
            <w:shd w:val="clear" w:color="auto" w:fill="auto"/>
            <w:vAlign w:val="center"/>
          </w:tcPr>
          <w:p w14:paraId="54569376"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186405AA"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5039FE88" w14:textId="77777777" w:rsidR="00A4395F" w:rsidRPr="00527373" w:rsidRDefault="00A4395F" w:rsidP="00A4395F">
            <w:pPr>
              <w:pStyle w:val="TAC"/>
            </w:pPr>
          </w:p>
        </w:tc>
      </w:tr>
      <w:tr w:rsidR="00A4395F" w:rsidRPr="00527373" w14:paraId="718C9CB8" w14:textId="77777777" w:rsidTr="00A4395F">
        <w:trPr>
          <w:trHeight w:val="43"/>
          <w:jc w:val="center"/>
        </w:trPr>
        <w:tc>
          <w:tcPr>
            <w:tcW w:w="2689" w:type="dxa"/>
            <w:gridSpan w:val="2"/>
            <w:shd w:val="clear" w:color="auto" w:fill="auto"/>
            <w:vAlign w:val="center"/>
          </w:tcPr>
          <w:p w14:paraId="37ED1D8C" w14:textId="77777777" w:rsidR="00A4395F" w:rsidRPr="00527373" w:rsidRDefault="00A4395F" w:rsidP="00A4395F">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E935396"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14FA5F29"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64216E2D" w14:textId="77777777" w:rsidR="00A4395F" w:rsidRPr="00527373" w:rsidRDefault="00A4395F" w:rsidP="00A4395F">
            <w:pPr>
              <w:pStyle w:val="TAC"/>
            </w:pPr>
          </w:p>
        </w:tc>
      </w:tr>
      <w:tr w:rsidR="00A4395F" w:rsidRPr="00527373" w14:paraId="5955DF5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54005" w14:textId="77777777" w:rsidR="00A4395F" w:rsidRPr="00527373" w:rsidRDefault="00A4395F" w:rsidP="00A4395F">
            <w:pPr>
              <w:pStyle w:val="TAH"/>
            </w:pPr>
            <w:r w:rsidRPr="00527373">
              <w:t>Test requirements for DC_</w:t>
            </w:r>
            <w:r w:rsidRPr="00527373">
              <w:rPr>
                <w:lang w:eastAsia="zh-CN"/>
              </w:rPr>
              <w:t>3</w:t>
            </w:r>
            <w:r w:rsidRPr="00527373">
              <w:t>A_n79A Configuration</w:t>
            </w:r>
          </w:p>
        </w:tc>
      </w:tr>
      <w:tr w:rsidR="00A4395F" w:rsidRPr="00527373" w14:paraId="3439B26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6649E0" w14:textId="77777777" w:rsidR="00A4395F" w:rsidRPr="00527373" w:rsidRDefault="00A4395F" w:rsidP="00A4395F">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2CE978" w14:textId="77777777" w:rsidR="00A4395F" w:rsidRPr="00527373" w:rsidRDefault="00A4395F" w:rsidP="00A4395F">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058B4A" w14:textId="77777777" w:rsidR="00A4395F" w:rsidRPr="00527373" w:rsidRDefault="00A4395F" w:rsidP="00A4395F">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D88E5" w14:textId="77777777" w:rsidR="00A4395F" w:rsidRPr="00527373" w:rsidRDefault="00A4395F" w:rsidP="00A4395F"/>
        </w:tc>
      </w:tr>
      <w:tr w:rsidR="00A4395F" w:rsidRPr="00527373" w14:paraId="7572753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7ED564" w14:textId="77777777" w:rsidR="00A4395F" w:rsidRPr="00527373" w:rsidRDefault="00A4395F" w:rsidP="00A4395F">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0CD3658" w14:textId="77777777" w:rsidR="00A4395F" w:rsidRPr="00527373" w:rsidRDefault="00A4395F" w:rsidP="00A4395F">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AA9FB7" w14:textId="77777777" w:rsidR="00A4395F" w:rsidRPr="00527373" w:rsidRDefault="00A4395F" w:rsidP="00A4395F">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E0FD6" w14:textId="77777777" w:rsidR="00A4395F" w:rsidRPr="00527373" w:rsidRDefault="00A4395F" w:rsidP="00A4395F"/>
        </w:tc>
      </w:tr>
      <w:tr w:rsidR="00A4395F" w:rsidRPr="00527373" w14:paraId="0DB39BC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0764D2" w14:textId="77777777" w:rsidR="00A4395F" w:rsidRPr="00527373" w:rsidRDefault="00A4395F" w:rsidP="00A4395F">
            <w:pPr>
              <w:pStyle w:val="TAC"/>
              <w:rPr>
                <w:b/>
                <w:bCs/>
              </w:rPr>
            </w:pPr>
            <w:r w:rsidRPr="00527373">
              <w:rPr>
                <w:b/>
                <w:bCs/>
              </w:rPr>
              <w:t>Test requirements for DC_5A_n2A Configuration</w:t>
            </w:r>
          </w:p>
        </w:tc>
      </w:tr>
      <w:tr w:rsidR="00A4395F" w:rsidRPr="00527373" w14:paraId="3EFAEC7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6C6382" w14:textId="77777777" w:rsidR="00A4395F" w:rsidRPr="00527373" w:rsidRDefault="00A4395F" w:rsidP="00A4395F">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3244DF" w14:textId="77777777" w:rsidR="00A4395F" w:rsidRPr="00527373" w:rsidRDefault="00A4395F" w:rsidP="00A4395F">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890644" w14:textId="77777777" w:rsidR="00A4395F" w:rsidRPr="00527373" w:rsidRDefault="00A4395F" w:rsidP="00A4395F">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1C21DB7" w14:textId="77777777" w:rsidR="00A4395F" w:rsidRPr="00527373" w:rsidRDefault="00A4395F" w:rsidP="00A4395F">
            <w:pPr>
              <w:pStyle w:val="TAC"/>
            </w:pPr>
          </w:p>
        </w:tc>
      </w:tr>
      <w:tr w:rsidR="00A4395F" w:rsidRPr="00527373" w14:paraId="7EB1F4A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4E7C27" w14:textId="77777777" w:rsidR="00A4395F" w:rsidRPr="00527373" w:rsidRDefault="00A4395F" w:rsidP="00A4395F">
            <w:pPr>
              <w:pStyle w:val="TAH"/>
              <w:jc w:val="left"/>
              <w:rPr>
                <w:b w:val="0"/>
                <w:bCs/>
              </w:rPr>
            </w:pPr>
            <w:r w:rsidRPr="00527373">
              <w:rPr>
                <w:b w:val="0"/>
                <w:bCs/>
              </w:rPr>
              <w:t>1001 MHz ≤ f ≤ 1086 MHz</w:t>
            </w:r>
          </w:p>
          <w:p w14:paraId="4CFDC5B9" w14:textId="77777777" w:rsidR="00A4395F" w:rsidRPr="00527373" w:rsidRDefault="00A4395F" w:rsidP="00A4395F">
            <w:pPr>
              <w:pStyle w:val="TAH"/>
              <w:jc w:val="left"/>
              <w:rPr>
                <w:b w:val="0"/>
                <w:bCs/>
              </w:rPr>
            </w:pPr>
            <w:r w:rsidRPr="00527373">
              <w:rPr>
                <w:b w:val="0"/>
                <w:bCs/>
              </w:rPr>
              <w:t>2674 MHz ≤ f ≤ 2759 MHz</w:t>
            </w:r>
          </w:p>
          <w:p w14:paraId="3E973714" w14:textId="77777777" w:rsidR="00A4395F" w:rsidRPr="00527373" w:rsidRDefault="00A4395F" w:rsidP="00A4395F">
            <w:pPr>
              <w:pStyle w:val="TAH"/>
              <w:jc w:val="left"/>
              <w:rPr>
                <w:b w:val="0"/>
                <w:bCs/>
              </w:rPr>
            </w:pPr>
            <w:r w:rsidRPr="00527373">
              <w:rPr>
                <w:b w:val="0"/>
                <w:bCs/>
              </w:rPr>
              <w:t>2851 MHz ≤ f ≤ 2996 MHz</w:t>
            </w:r>
          </w:p>
          <w:p w14:paraId="4A28D12F" w14:textId="77777777" w:rsidR="00A4395F" w:rsidRPr="00527373" w:rsidRDefault="00A4395F" w:rsidP="00A4395F">
            <w:pPr>
              <w:pStyle w:val="TAH"/>
              <w:jc w:val="left"/>
              <w:rPr>
                <w:b w:val="0"/>
                <w:bCs/>
              </w:rPr>
            </w:pPr>
            <w:r w:rsidRPr="00527373">
              <w:rPr>
                <w:b w:val="0"/>
                <w:bCs/>
              </w:rPr>
              <w:t>3498 MHz ≤ f ≤ 3608 MHz</w:t>
            </w:r>
          </w:p>
          <w:p w14:paraId="1AEDC687" w14:textId="77777777" w:rsidR="00A4395F" w:rsidRPr="00527373" w:rsidRDefault="00A4395F" w:rsidP="00A4395F">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5E357" w14:textId="77777777" w:rsidR="00A4395F" w:rsidRPr="00527373" w:rsidRDefault="00A4395F" w:rsidP="00A4395F">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44F4038" w14:textId="77777777" w:rsidR="00A4395F" w:rsidRPr="00527373" w:rsidRDefault="00A4395F" w:rsidP="00A4395F">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5F865A" w14:textId="77777777" w:rsidR="00A4395F" w:rsidRPr="00527373" w:rsidRDefault="00A4395F" w:rsidP="00A4395F">
            <w:pPr>
              <w:pStyle w:val="TAC"/>
            </w:pPr>
          </w:p>
        </w:tc>
      </w:tr>
      <w:tr w:rsidR="00A4395F" w:rsidRPr="00527373" w14:paraId="79DA90C4" w14:textId="77777777" w:rsidTr="00A4395F">
        <w:trPr>
          <w:trHeight w:val="43"/>
          <w:jc w:val="center"/>
        </w:trPr>
        <w:tc>
          <w:tcPr>
            <w:tcW w:w="6740" w:type="dxa"/>
            <w:gridSpan w:val="7"/>
            <w:shd w:val="clear" w:color="auto" w:fill="auto"/>
            <w:vAlign w:val="center"/>
          </w:tcPr>
          <w:p w14:paraId="0C0368DD" w14:textId="77777777" w:rsidR="00A4395F" w:rsidRPr="00527373" w:rsidRDefault="00A4395F" w:rsidP="00A4395F">
            <w:pPr>
              <w:pStyle w:val="TAH"/>
            </w:pPr>
            <w:r w:rsidRPr="00527373">
              <w:t>Test requirements for DC_5A_n66A Configuration</w:t>
            </w:r>
          </w:p>
        </w:tc>
      </w:tr>
      <w:tr w:rsidR="00A4395F" w:rsidRPr="00527373" w14:paraId="51DAC62A" w14:textId="77777777" w:rsidTr="00A4395F">
        <w:trPr>
          <w:trHeight w:val="43"/>
          <w:jc w:val="center"/>
        </w:trPr>
        <w:tc>
          <w:tcPr>
            <w:tcW w:w="2680" w:type="dxa"/>
            <w:shd w:val="clear" w:color="auto" w:fill="auto"/>
            <w:vAlign w:val="center"/>
          </w:tcPr>
          <w:p w14:paraId="50F0AF08" w14:textId="77777777" w:rsidR="00A4395F" w:rsidRPr="00527373" w:rsidRDefault="00A4395F" w:rsidP="00A4395F">
            <w:pPr>
              <w:pStyle w:val="TAL"/>
              <w:rPr>
                <w:lang w:eastAsia="zh-CN"/>
              </w:rPr>
            </w:pPr>
            <w:r w:rsidRPr="00527373">
              <w:rPr>
                <w:rFonts w:cs="Arial"/>
                <w:color w:val="000000"/>
              </w:rPr>
              <w:t>12 MHz ≤ f ≤ 30 MHz</w:t>
            </w:r>
          </w:p>
        </w:tc>
        <w:tc>
          <w:tcPr>
            <w:tcW w:w="1180" w:type="dxa"/>
            <w:gridSpan w:val="2"/>
            <w:shd w:val="clear" w:color="auto" w:fill="auto"/>
            <w:vAlign w:val="center"/>
          </w:tcPr>
          <w:p w14:paraId="3C779B40"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538BBBD1" w14:textId="77777777" w:rsidR="00A4395F" w:rsidRPr="00527373" w:rsidRDefault="00A4395F" w:rsidP="00A4395F">
            <w:pPr>
              <w:pStyle w:val="TAC"/>
            </w:pPr>
            <w:r w:rsidRPr="00527373">
              <w:rPr>
                <w:rFonts w:cs="Arial"/>
                <w:color w:val="000000"/>
              </w:rPr>
              <w:t xml:space="preserve">10 kHz </w:t>
            </w:r>
          </w:p>
        </w:tc>
        <w:tc>
          <w:tcPr>
            <w:tcW w:w="1080" w:type="dxa"/>
            <w:shd w:val="clear" w:color="auto" w:fill="auto"/>
            <w:vAlign w:val="center"/>
            <w:hideMark/>
          </w:tcPr>
          <w:p w14:paraId="32B12B66" w14:textId="77777777" w:rsidR="00A4395F" w:rsidRPr="00527373" w:rsidRDefault="00A4395F" w:rsidP="00A4395F">
            <w:pPr>
              <w:pStyle w:val="TAC"/>
            </w:pPr>
          </w:p>
        </w:tc>
      </w:tr>
      <w:tr w:rsidR="00A4395F" w:rsidRPr="00527373" w14:paraId="58B087AD" w14:textId="77777777" w:rsidTr="00A4395F">
        <w:trPr>
          <w:trHeight w:val="43"/>
          <w:jc w:val="center"/>
        </w:trPr>
        <w:tc>
          <w:tcPr>
            <w:tcW w:w="2680" w:type="dxa"/>
            <w:shd w:val="clear" w:color="auto" w:fill="auto"/>
            <w:vAlign w:val="center"/>
          </w:tcPr>
          <w:p w14:paraId="50F1187E" w14:textId="77777777" w:rsidR="00A4395F" w:rsidRPr="00527373" w:rsidRDefault="00A4395F" w:rsidP="00A4395F">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4C456E71"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1EAAC8A2"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18DFB1B1" w14:textId="77777777" w:rsidR="00A4395F" w:rsidRPr="00527373" w:rsidRDefault="00A4395F" w:rsidP="00A4395F">
            <w:pPr>
              <w:pStyle w:val="TAC"/>
            </w:pPr>
          </w:p>
        </w:tc>
      </w:tr>
      <w:tr w:rsidR="00A4395F" w:rsidRPr="00527373" w14:paraId="22D0021D" w14:textId="77777777" w:rsidTr="00A4395F">
        <w:trPr>
          <w:trHeight w:val="43"/>
          <w:jc w:val="center"/>
        </w:trPr>
        <w:tc>
          <w:tcPr>
            <w:tcW w:w="2680" w:type="dxa"/>
            <w:shd w:val="clear" w:color="auto" w:fill="auto"/>
            <w:vAlign w:val="center"/>
          </w:tcPr>
          <w:p w14:paraId="0751D06B" w14:textId="77777777" w:rsidR="00A4395F" w:rsidRPr="00527373" w:rsidRDefault="00A4395F" w:rsidP="00A4395F">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68B540CE"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C8417E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42968097" w14:textId="77777777" w:rsidR="00A4395F" w:rsidRPr="00527373" w:rsidRDefault="00A4395F" w:rsidP="00A4395F">
            <w:pPr>
              <w:pStyle w:val="TAC"/>
            </w:pPr>
          </w:p>
        </w:tc>
      </w:tr>
      <w:tr w:rsidR="00A4395F" w:rsidRPr="00527373" w14:paraId="613EBFCE" w14:textId="77777777" w:rsidTr="00A4395F">
        <w:trPr>
          <w:trHeight w:val="43"/>
          <w:jc w:val="center"/>
        </w:trPr>
        <w:tc>
          <w:tcPr>
            <w:tcW w:w="6740" w:type="dxa"/>
            <w:gridSpan w:val="7"/>
            <w:shd w:val="clear" w:color="auto" w:fill="auto"/>
            <w:vAlign w:val="center"/>
          </w:tcPr>
          <w:p w14:paraId="20EDE389" w14:textId="77777777" w:rsidR="00A4395F" w:rsidRPr="00527373" w:rsidRDefault="00A4395F" w:rsidP="00A4395F">
            <w:pPr>
              <w:pStyle w:val="TAH"/>
            </w:pPr>
            <w:r w:rsidRPr="00527373">
              <w:t>Test requirements for DC_5A_n78A Configuration</w:t>
            </w:r>
          </w:p>
        </w:tc>
      </w:tr>
      <w:tr w:rsidR="00A4395F" w:rsidRPr="00527373" w14:paraId="456C8B65" w14:textId="77777777" w:rsidTr="00A4395F">
        <w:trPr>
          <w:trHeight w:val="43"/>
          <w:jc w:val="center"/>
        </w:trPr>
        <w:tc>
          <w:tcPr>
            <w:tcW w:w="2689" w:type="dxa"/>
            <w:gridSpan w:val="2"/>
            <w:shd w:val="clear" w:color="auto" w:fill="auto"/>
            <w:vAlign w:val="center"/>
          </w:tcPr>
          <w:p w14:paraId="3F513527" w14:textId="77777777" w:rsidR="00A4395F" w:rsidRPr="00527373" w:rsidRDefault="00A4395F" w:rsidP="00A4395F">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2970E18D"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6A89A387"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3D5372EC" w14:textId="77777777" w:rsidR="00A4395F" w:rsidRPr="00527373" w:rsidRDefault="00A4395F" w:rsidP="00A4395F">
            <w:pPr>
              <w:pStyle w:val="TAC"/>
            </w:pPr>
          </w:p>
        </w:tc>
      </w:tr>
      <w:tr w:rsidR="008F5E89" w:rsidRPr="00527373" w14:paraId="2794B274" w14:textId="77777777" w:rsidTr="003F03E5">
        <w:trPr>
          <w:trHeight w:val="43"/>
          <w:jc w:val="center"/>
          <w:ins w:id="49" w:author="Nokia- Tuomo Säynäjäkangas" w:date="2022-02-11T10:21:00Z"/>
        </w:trPr>
        <w:tc>
          <w:tcPr>
            <w:tcW w:w="6740" w:type="dxa"/>
            <w:gridSpan w:val="7"/>
            <w:shd w:val="clear" w:color="auto" w:fill="auto"/>
            <w:vAlign w:val="center"/>
          </w:tcPr>
          <w:p w14:paraId="36098DE1" w14:textId="397AD774" w:rsidR="008F5E89" w:rsidRPr="008F5E89" w:rsidRDefault="008F5E89" w:rsidP="00A4395F">
            <w:pPr>
              <w:pStyle w:val="TAC"/>
              <w:rPr>
                <w:ins w:id="50" w:author="Nokia- Tuomo Säynäjäkangas" w:date="2022-02-11T10:21:00Z"/>
                <w:b/>
                <w:bCs/>
              </w:rPr>
            </w:pPr>
            <w:ins w:id="51" w:author="Nokia- Tuomo Säynäjäkangas" w:date="2022-02-11T10:22:00Z">
              <w:r w:rsidRPr="008F5E89">
                <w:rPr>
                  <w:b/>
                  <w:bCs/>
                </w:rPr>
                <w:t>Test requirements for DC_7A_n1A Configuration</w:t>
              </w:r>
            </w:ins>
          </w:p>
        </w:tc>
      </w:tr>
      <w:tr w:rsidR="00400CDD" w:rsidRPr="00527373" w14:paraId="453857C0" w14:textId="77777777" w:rsidTr="00A4395F">
        <w:trPr>
          <w:trHeight w:val="43"/>
          <w:jc w:val="center"/>
          <w:ins w:id="52" w:author="Nokia- Tuomo Säynäjäkangas" w:date="2022-02-11T10:21:00Z"/>
        </w:trPr>
        <w:tc>
          <w:tcPr>
            <w:tcW w:w="2689" w:type="dxa"/>
            <w:gridSpan w:val="2"/>
            <w:shd w:val="clear" w:color="auto" w:fill="auto"/>
            <w:vAlign w:val="center"/>
          </w:tcPr>
          <w:p w14:paraId="7AD80825" w14:textId="7544316F" w:rsidR="00400CDD" w:rsidRPr="00527373" w:rsidRDefault="00400CDD" w:rsidP="00400CDD">
            <w:pPr>
              <w:pStyle w:val="TAL"/>
              <w:rPr>
                <w:ins w:id="53" w:author="Nokia- Tuomo Säynäjäkangas" w:date="2022-02-11T10:21:00Z"/>
                <w:rFonts w:cs="Arial"/>
                <w:color w:val="000000"/>
              </w:rPr>
            </w:pPr>
            <w:ins w:id="54" w:author="Nokia- Tuomo Säynäjäkangas" w:date="2022-02-11T10:44:00Z">
              <w:r>
                <w:rPr>
                  <w:rFonts w:cs="Arial"/>
                  <w:color w:val="000000"/>
                </w:rPr>
                <w:t>520</w:t>
              </w:r>
            </w:ins>
            <w:ins w:id="55" w:author="Nokia- Tuomo Säynäjäkangas" w:date="2022-02-11T10:43:00Z">
              <w:r w:rsidRPr="00527373">
                <w:rPr>
                  <w:rFonts w:cs="Arial"/>
                  <w:color w:val="000000"/>
                </w:rPr>
                <w:t xml:space="preserve"> MHz ≤ f ≤ </w:t>
              </w:r>
            </w:ins>
            <w:ins w:id="56" w:author="Nokia- Tuomo Säynäjäkangas" w:date="2022-02-11T10:44:00Z">
              <w:r>
                <w:rPr>
                  <w:rFonts w:cs="Arial"/>
                  <w:color w:val="000000"/>
                </w:rPr>
                <w:t>65</w:t>
              </w:r>
            </w:ins>
            <w:ins w:id="57" w:author="Nokia- Tuomo Säynäjäkangas" w:date="2022-02-11T10:43:00Z">
              <w:r w:rsidRPr="00527373">
                <w:rPr>
                  <w:rFonts w:cs="Arial"/>
                  <w:color w:val="000000"/>
                </w:rPr>
                <w:t>0 MHz</w:t>
              </w:r>
            </w:ins>
          </w:p>
        </w:tc>
        <w:tc>
          <w:tcPr>
            <w:tcW w:w="1275" w:type="dxa"/>
            <w:gridSpan w:val="2"/>
            <w:shd w:val="clear" w:color="auto" w:fill="auto"/>
            <w:vAlign w:val="center"/>
          </w:tcPr>
          <w:p w14:paraId="4CBD5EF7" w14:textId="66AAB652" w:rsidR="00400CDD" w:rsidRPr="00527373" w:rsidRDefault="00400CDD" w:rsidP="00400CDD">
            <w:pPr>
              <w:pStyle w:val="TAC"/>
              <w:rPr>
                <w:ins w:id="58" w:author="Nokia- Tuomo Säynäjäkangas" w:date="2022-02-11T10:21:00Z"/>
                <w:rFonts w:cs="Arial"/>
                <w:color w:val="000000"/>
              </w:rPr>
            </w:pPr>
            <w:ins w:id="59" w:author="Nokia- Tuomo Säynäjäkangas" w:date="2022-02-11T10:43:00Z">
              <w:r w:rsidRPr="00527373">
                <w:rPr>
                  <w:rFonts w:cs="Arial"/>
                  <w:color w:val="000000"/>
                </w:rPr>
                <w:t>-36 dBm</w:t>
              </w:r>
            </w:ins>
          </w:p>
        </w:tc>
        <w:tc>
          <w:tcPr>
            <w:tcW w:w="1560" w:type="dxa"/>
            <w:shd w:val="clear" w:color="auto" w:fill="auto"/>
            <w:vAlign w:val="center"/>
          </w:tcPr>
          <w:p w14:paraId="17F0F663" w14:textId="3E2146E0" w:rsidR="00400CDD" w:rsidRPr="00527373" w:rsidRDefault="00400CDD" w:rsidP="00400CDD">
            <w:pPr>
              <w:pStyle w:val="TAC"/>
              <w:rPr>
                <w:ins w:id="60" w:author="Nokia- Tuomo Säynäjäkangas" w:date="2022-02-11T10:21:00Z"/>
                <w:rFonts w:cs="Arial"/>
                <w:color w:val="000000"/>
              </w:rPr>
            </w:pPr>
            <w:ins w:id="61" w:author="Nokia- Tuomo Säynäjäkangas" w:date="2022-02-11T10:43:00Z">
              <w:r w:rsidRPr="00527373">
                <w:rPr>
                  <w:rFonts w:cs="Arial"/>
                  <w:color w:val="000000"/>
                </w:rPr>
                <w:t>100 kHz</w:t>
              </w:r>
            </w:ins>
          </w:p>
        </w:tc>
        <w:tc>
          <w:tcPr>
            <w:tcW w:w="1216" w:type="dxa"/>
            <w:gridSpan w:val="2"/>
            <w:shd w:val="clear" w:color="auto" w:fill="auto"/>
            <w:vAlign w:val="center"/>
          </w:tcPr>
          <w:p w14:paraId="1228E07A" w14:textId="77777777" w:rsidR="00400CDD" w:rsidRPr="00527373" w:rsidRDefault="00400CDD" w:rsidP="00400CDD">
            <w:pPr>
              <w:pStyle w:val="TAC"/>
              <w:rPr>
                <w:ins w:id="62" w:author="Nokia- Tuomo Säynäjäkangas" w:date="2022-02-11T10:21:00Z"/>
              </w:rPr>
            </w:pPr>
          </w:p>
        </w:tc>
      </w:tr>
      <w:tr w:rsidR="00400CDD" w:rsidRPr="00527373" w14:paraId="23BF31B1" w14:textId="77777777" w:rsidTr="00A4395F">
        <w:trPr>
          <w:trHeight w:val="43"/>
          <w:jc w:val="center"/>
          <w:ins w:id="63" w:author="Nokia- Tuomo Säynäjäkangas" w:date="2022-02-11T10:43:00Z"/>
        </w:trPr>
        <w:tc>
          <w:tcPr>
            <w:tcW w:w="2689" w:type="dxa"/>
            <w:gridSpan w:val="2"/>
            <w:shd w:val="clear" w:color="auto" w:fill="auto"/>
            <w:vAlign w:val="center"/>
          </w:tcPr>
          <w:p w14:paraId="1A35B4D7" w14:textId="77777777" w:rsidR="00400CDD" w:rsidRDefault="00400CDD" w:rsidP="00400CDD">
            <w:pPr>
              <w:pStyle w:val="TAL"/>
              <w:rPr>
                <w:ins w:id="64" w:author="Nokia- Tuomo Säynäjäkangas" w:date="2022-02-11T10:46:00Z"/>
                <w:rFonts w:cs="Arial"/>
                <w:color w:val="000000"/>
              </w:rPr>
            </w:pPr>
            <w:ins w:id="65" w:author="Nokia- Tuomo Säynäjäkangas" w:date="2022-02-11T10:43:00Z">
              <w:r w:rsidRPr="00527373">
                <w:rPr>
                  <w:rFonts w:cs="Arial"/>
                  <w:color w:val="000000"/>
                </w:rPr>
                <w:t>1</w:t>
              </w:r>
            </w:ins>
            <w:ins w:id="66" w:author="Nokia- Tuomo Säynäjäkangas" w:date="2022-02-11T10:44:00Z">
              <w:r>
                <w:rPr>
                  <w:rFonts w:cs="Arial"/>
                  <w:color w:val="000000"/>
                </w:rPr>
                <w:t>270</w:t>
              </w:r>
            </w:ins>
            <w:ins w:id="67" w:author="Nokia- Tuomo Säynäjäkangas" w:date="2022-02-11T10:43:00Z">
              <w:r w:rsidRPr="00527373">
                <w:rPr>
                  <w:rFonts w:cs="Arial"/>
                  <w:color w:val="000000"/>
                </w:rPr>
                <w:t xml:space="preserve"> MHz ≤ f ≤ </w:t>
              </w:r>
            </w:ins>
            <w:ins w:id="68" w:author="Nokia- Tuomo Säynäjäkangas" w:date="2022-02-11T10:44:00Z">
              <w:r>
                <w:rPr>
                  <w:rFonts w:cs="Arial"/>
                  <w:color w:val="000000"/>
                </w:rPr>
                <w:t>146</w:t>
              </w:r>
            </w:ins>
            <w:ins w:id="69" w:author="Nokia- Tuomo Säynäjäkangas" w:date="2022-02-11T10:43:00Z">
              <w:r w:rsidRPr="00527373">
                <w:rPr>
                  <w:rFonts w:cs="Arial"/>
                  <w:color w:val="000000"/>
                </w:rPr>
                <w:t>0 MHz</w:t>
              </w:r>
              <w:r w:rsidRPr="00527373">
                <w:rPr>
                  <w:rFonts w:cs="Arial"/>
                  <w:color w:val="000000"/>
                </w:rPr>
                <w:br/>
              </w:r>
            </w:ins>
            <w:ins w:id="70" w:author="Nokia- Tuomo Säynäjäkangas" w:date="2022-02-11T10:45:00Z">
              <w:r>
                <w:rPr>
                  <w:rFonts w:cs="Arial"/>
                  <w:color w:val="000000"/>
                </w:rPr>
                <w:t>3020</w:t>
              </w:r>
            </w:ins>
            <w:ins w:id="71" w:author="Nokia- Tuomo Säynäjäkangas" w:date="2022-02-11T10:43:00Z">
              <w:r w:rsidRPr="00527373">
                <w:rPr>
                  <w:rFonts w:cs="Arial"/>
                  <w:color w:val="000000"/>
                </w:rPr>
                <w:t xml:space="preserve"> MHz ≤ f ≤ </w:t>
              </w:r>
            </w:ins>
            <w:ins w:id="72" w:author="Nokia- Tuomo Säynäjäkangas" w:date="2022-02-11T10:45:00Z">
              <w:r>
                <w:rPr>
                  <w:rFonts w:cs="Arial"/>
                  <w:color w:val="000000"/>
                </w:rPr>
                <w:t>322</w:t>
              </w:r>
            </w:ins>
            <w:ins w:id="73" w:author="Nokia- Tuomo Säynäjäkangas" w:date="2022-02-11T10:43:00Z">
              <w:r w:rsidRPr="00527373">
                <w:rPr>
                  <w:rFonts w:cs="Arial"/>
                  <w:color w:val="000000"/>
                </w:rPr>
                <w:t>0 MHz</w:t>
              </w:r>
              <w:r w:rsidRPr="00527373">
                <w:rPr>
                  <w:rFonts w:cs="Arial"/>
                  <w:color w:val="000000"/>
                </w:rPr>
                <w:br/>
              </w:r>
            </w:ins>
            <w:ins w:id="74" w:author="Nokia- Tuomo Säynäjäkangas" w:date="2022-02-11T10:45:00Z">
              <w:r>
                <w:rPr>
                  <w:rFonts w:cs="Arial"/>
                  <w:color w:val="000000"/>
                </w:rPr>
                <w:t>4420</w:t>
              </w:r>
            </w:ins>
            <w:ins w:id="75" w:author="Nokia- Tuomo Säynäjäkangas" w:date="2022-02-11T10:43:00Z">
              <w:r w:rsidRPr="00527373">
                <w:rPr>
                  <w:rFonts w:cs="Arial"/>
                  <w:color w:val="000000"/>
                </w:rPr>
                <w:t xml:space="preserve"> MHz ≤ f ≤ </w:t>
              </w:r>
            </w:ins>
            <w:ins w:id="76" w:author="Nokia- Tuomo Säynäjäkangas" w:date="2022-02-11T10:45:00Z">
              <w:r>
                <w:rPr>
                  <w:rFonts w:cs="Arial"/>
                  <w:color w:val="000000"/>
                </w:rPr>
                <w:t>455</w:t>
              </w:r>
            </w:ins>
            <w:ins w:id="77" w:author="Nokia- Tuomo Säynäjäkangas" w:date="2022-02-11T10:43:00Z">
              <w:r w:rsidRPr="00527373">
                <w:rPr>
                  <w:rFonts w:cs="Arial"/>
                  <w:color w:val="000000"/>
                </w:rPr>
                <w:t>0 MHz</w:t>
              </w:r>
              <w:r w:rsidRPr="00527373">
                <w:rPr>
                  <w:rFonts w:cs="Arial"/>
                  <w:color w:val="000000"/>
                </w:rPr>
                <w:br/>
              </w:r>
            </w:ins>
            <w:ins w:id="78" w:author="Nokia- Tuomo Säynäjäkangas" w:date="2022-02-11T10:46:00Z">
              <w:r>
                <w:rPr>
                  <w:rFonts w:cs="Arial"/>
                  <w:color w:val="000000"/>
                </w:rPr>
                <w:t>6340</w:t>
              </w:r>
            </w:ins>
            <w:ins w:id="79" w:author="Nokia- Tuomo Säynäjäkangas" w:date="2022-02-11T10:43:00Z">
              <w:r w:rsidRPr="00527373">
                <w:rPr>
                  <w:rFonts w:cs="Arial"/>
                  <w:color w:val="000000"/>
                </w:rPr>
                <w:t xml:space="preserve"> MHz ≤ f ≤ </w:t>
              </w:r>
            </w:ins>
            <w:ins w:id="80" w:author="Nokia- Tuomo Säynäjäkangas" w:date="2022-02-11T10:46:00Z">
              <w:r>
                <w:rPr>
                  <w:rFonts w:cs="Arial"/>
                  <w:color w:val="000000"/>
                </w:rPr>
                <w:t>6530</w:t>
              </w:r>
            </w:ins>
            <w:ins w:id="81" w:author="Nokia- Tuomo Säynäjäkangas" w:date="2022-02-11T10:43:00Z">
              <w:r w:rsidRPr="00527373">
                <w:rPr>
                  <w:rFonts w:cs="Arial"/>
                  <w:color w:val="000000"/>
                </w:rPr>
                <w:t xml:space="preserve"> MHz</w:t>
              </w:r>
            </w:ins>
          </w:p>
          <w:p w14:paraId="7EE94717" w14:textId="1F694F24" w:rsidR="00400CDD" w:rsidRPr="00527373" w:rsidRDefault="00400CDD" w:rsidP="00400CDD">
            <w:pPr>
              <w:pStyle w:val="TAL"/>
              <w:rPr>
                <w:ins w:id="82" w:author="Nokia- Tuomo Säynäjäkangas" w:date="2022-02-11T10:43:00Z"/>
                <w:rFonts w:cs="Arial"/>
                <w:color w:val="000000"/>
              </w:rPr>
            </w:pPr>
            <w:ins w:id="83" w:author="Nokia- Tuomo Säynäjäkangas" w:date="2022-02-11T10:46:00Z">
              <w:r>
                <w:rPr>
                  <w:rFonts w:cs="Arial"/>
                  <w:color w:val="000000"/>
                </w:rPr>
                <w:t>6920</w:t>
              </w:r>
              <w:r w:rsidRPr="00527373">
                <w:rPr>
                  <w:rFonts w:cs="Arial"/>
                  <w:color w:val="000000"/>
                </w:rPr>
                <w:t xml:space="preserve"> MHz ≤ f ≤ </w:t>
              </w:r>
              <w:r>
                <w:rPr>
                  <w:rFonts w:cs="Arial"/>
                  <w:color w:val="000000"/>
                </w:rPr>
                <w:t>7120</w:t>
              </w:r>
              <w:r w:rsidRPr="00527373">
                <w:rPr>
                  <w:rFonts w:cs="Arial"/>
                  <w:color w:val="000000"/>
                </w:rPr>
                <w:t xml:space="preserve"> MHz</w:t>
              </w:r>
            </w:ins>
          </w:p>
        </w:tc>
        <w:tc>
          <w:tcPr>
            <w:tcW w:w="1275" w:type="dxa"/>
            <w:gridSpan w:val="2"/>
            <w:shd w:val="clear" w:color="auto" w:fill="auto"/>
            <w:vAlign w:val="center"/>
          </w:tcPr>
          <w:p w14:paraId="56593DB5" w14:textId="6EC4E5A1" w:rsidR="00400CDD" w:rsidRPr="00527373" w:rsidRDefault="00400CDD" w:rsidP="00400CDD">
            <w:pPr>
              <w:pStyle w:val="TAC"/>
              <w:rPr>
                <w:ins w:id="84" w:author="Nokia- Tuomo Säynäjäkangas" w:date="2022-02-11T10:43:00Z"/>
                <w:rFonts w:cs="Arial"/>
                <w:color w:val="000000"/>
              </w:rPr>
            </w:pPr>
            <w:ins w:id="85" w:author="Nokia- Tuomo Säynäjäkangas" w:date="2022-02-11T10:43:00Z">
              <w:r w:rsidRPr="00527373">
                <w:rPr>
                  <w:rFonts w:cs="Arial"/>
                  <w:color w:val="000000"/>
                </w:rPr>
                <w:t>-30 dBm</w:t>
              </w:r>
            </w:ins>
          </w:p>
        </w:tc>
        <w:tc>
          <w:tcPr>
            <w:tcW w:w="1560" w:type="dxa"/>
            <w:shd w:val="clear" w:color="auto" w:fill="auto"/>
            <w:vAlign w:val="center"/>
          </w:tcPr>
          <w:p w14:paraId="38A12870" w14:textId="12AA39F1" w:rsidR="00400CDD" w:rsidRPr="00527373" w:rsidRDefault="00400CDD" w:rsidP="00400CDD">
            <w:pPr>
              <w:pStyle w:val="TAC"/>
              <w:rPr>
                <w:ins w:id="86" w:author="Nokia- Tuomo Säynäjäkangas" w:date="2022-02-11T10:43:00Z"/>
                <w:rFonts w:cs="Arial"/>
                <w:color w:val="000000"/>
              </w:rPr>
            </w:pPr>
            <w:ins w:id="87" w:author="Nokia- Tuomo Säynäjäkangas" w:date="2022-02-11T10:43:00Z">
              <w:r w:rsidRPr="00527373">
                <w:rPr>
                  <w:rFonts w:cs="Arial"/>
                  <w:color w:val="000000"/>
                </w:rPr>
                <w:t>1 MHz</w:t>
              </w:r>
            </w:ins>
          </w:p>
        </w:tc>
        <w:tc>
          <w:tcPr>
            <w:tcW w:w="1216" w:type="dxa"/>
            <w:gridSpan w:val="2"/>
            <w:shd w:val="clear" w:color="auto" w:fill="auto"/>
            <w:vAlign w:val="center"/>
          </w:tcPr>
          <w:p w14:paraId="199928CE" w14:textId="77777777" w:rsidR="00400CDD" w:rsidRPr="00527373" w:rsidRDefault="00400CDD" w:rsidP="00400CDD">
            <w:pPr>
              <w:pStyle w:val="TAC"/>
              <w:rPr>
                <w:ins w:id="88" w:author="Nokia- Tuomo Säynäjäkangas" w:date="2022-02-11T10:43:00Z"/>
              </w:rPr>
            </w:pPr>
          </w:p>
        </w:tc>
      </w:tr>
      <w:tr w:rsidR="00400CDD" w:rsidRPr="00527373" w14:paraId="0DABDD13" w14:textId="77777777" w:rsidTr="003F03E5">
        <w:trPr>
          <w:trHeight w:val="43"/>
          <w:jc w:val="center"/>
          <w:ins w:id="89" w:author="Nokia- Tuomo Säynäjäkangas" w:date="2022-02-11T10:21:00Z"/>
        </w:trPr>
        <w:tc>
          <w:tcPr>
            <w:tcW w:w="6740" w:type="dxa"/>
            <w:gridSpan w:val="7"/>
            <w:shd w:val="clear" w:color="auto" w:fill="auto"/>
            <w:vAlign w:val="center"/>
          </w:tcPr>
          <w:p w14:paraId="76E015A9" w14:textId="6CF81ECC" w:rsidR="00400CDD" w:rsidRPr="008F5E89" w:rsidRDefault="00400CDD" w:rsidP="00400CDD">
            <w:pPr>
              <w:pStyle w:val="TAC"/>
              <w:rPr>
                <w:ins w:id="90" w:author="Nokia- Tuomo Säynäjäkangas" w:date="2022-02-11T10:21:00Z"/>
                <w:b/>
                <w:bCs/>
              </w:rPr>
            </w:pPr>
            <w:ins w:id="91" w:author="Nokia- Tuomo Säynäjäkangas" w:date="2022-02-11T10:22:00Z">
              <w:r w:rsidRPr="008F5E89">
                <w:rPr>
                  <w:b/>
                  <w:bCs/>
                </w:rPr>
                <w:t>Test requirements for DC_7A_n3A Configuration</w:t>
              </w:r>
            </w:ins>
          </w:p>
        </w:tc>
      </w:tr>
      <w:tr w:rsidR="00F825FE" w:rsidRPr="00527373" w14:paraId="763BACD1" w14:textId="77777777" w:rsidTr="00A4395F">
        <w:trPr>
          <w:trHeight w:val="43"/>
          <w:jc w:val="center"/>
          <w:ins w:id="92" w:author="Nokia- Tuomo Säynäjäkangas" w:date="2022-02-11T10:51:00Z"/>
        </w:trPr>
        <w:tc>
          <w:tcPr>
            <w:tcW w:w="2689" w:type="dxa"/>
            <w:gridSpan w:val="2"/>
            <w:shd w:val="clear" w:color="auto" w:fill="auto"/>
            <w:vAlign w:val="center"/>
          </w:tcPr>
          <w:p w14:paraId="1A1FD384" w14:textId="1AE41D08" w:rsidR="00F825FE" w:rsidRDefault="00F825FE" w:rsidP="00F825FE">
            <w:pPr>
              <w:pStyle w:val="TAL"/>
              <w:rPr>
                <w:ins w:id="93" w:author="Nokia- Tuomo Säynäjäkangas" w:date="2022-02-11T10:51:00Z"/>
                <w:rFonts w:cs="Arial"/>
                <w:color w:val="000000"/>
              </w:rPr>
            </w:pPr>
            <w:ins w:id="94" w:author="Nokia- Tuomo Säynäjäkangas" w:date="2022-02-11T10:53:00Z">
              <w:r>
                <w:rPr>
                  <w:rFonts w:cs="Arial"/>
                  <w:color w:val="000000"/>
                </w:rPr>
                <w:t>715</w:t>
              </w:r>
            </w:ins>
            <w:ins w:id="95" w:author="Nokia- Tuomo Säynäjäkangas" w:date="2022-02-11T10:52:00Z">
              <w:r w:rsidRPr="00527373">
                <w:rPr>
                  <w:rFonts w:cs="Arial"/>
                  <w:color w:val="000000"/>
                </w:rPr>
                <w:t xml:space="preserve"> MHz ≤ f </w:t>
              </w:r>
            </w:ins>
            <w:ins w:id="96" w:author="Nokia- Tuomo Säynäjäkangas" w:date="2022-02-11T10:53:00Z">
              <w:r w:rsidRPr="0059453E">
                <w:rPr>
                  <w:rFonts w:cs="Arial"/>
                  <w:color w:val="000000"/>
                </w:rPr>
                <w:t>&lt;</w:t>
              </w:r>
            </w:ins>
            <w:ins w:id="97" w:author="Nokia- Tuomo Säynäjäkangas" w:date="2022-02-11T10:52:00Z">
              <w:r w:rsidRPr="00527373">
                <w:rPr>
                  <w:rFonts w:cs="Arial"/>
                  <w:color w:val="000000"/>
                </w:rPr>
                <w:t xml:space="preserve"> </w:t>
              </w:r>
            </w:ins>
            <w:ins w:id="98" w:author="Nokia- Tuomo Säynäjäkangas" w:date="2022-02-11T10:53:00Z">
              <w:r>
                <w:rPr>
                  <w:rFonts w:cs="Arial"/>
                  <w:color w:val="000000"/>
                </w:rPr>
                <w:t>100</w:t>
              </w:r>
            </w:ins>
            <w:ins w:id="99" w:author="Nokia- Tuomo Säynäjäkangas" w:date="2022-02-11T10:52:00Z">
              <w:r w:rsidRPr="00527373">
                <w:rPr>
                  <w:rFonts w:cs="Arial"/>
                  <w:color w:val="000000"/>
                </w:rPr>
                <w:t>0 MHz</w:t>
              </w:r>
            </w:ins>
          </w:p>
        </w:tc>
        <w:tc>
          <w:tcPr>
            <w:tcW w:w="1275" w:type="dxa"/>
            <w:gridSpan w:val="2"/>
            <w:shd w:val="clear" w:color="auto" w:fill="auto"/>
            <w:vAlign w:val="center"/>
          </w:tcPr>
          <w:p w14:paraId="5202244D" w14:textId="5E28E741" w:rsidR="00F825FE" w:rsidRPr="00527373" w:rsidRDefault="00F825FE" w:rsidP="00F825FE">
            <w:pPr>
              <w:pStyle w:val="TAC"/>
              <w:rPr>
                <w:ins w:id="100" w:author="Nokia- Tuomo Säynäjäkangas" w:date="2022-02-11T10:51:00Z"/>
                <w:rFonts w:cs="Arial"/>
                <w:color w:val="000000"/>
              </w:rPr>
            </w:pPr>
            <w:ins w:id="101" w:author="Nokia- Tuomo Säynäjäkangas" w:date="2022-02-11T10:52:00Z">
              <w:r w:rsidRPr="00527373">
                <w:rPr>
                  <w:rFonts w:cs="Arial"/>
                  <w:color w:val="000000"/>
                </w:rPr>
                <w:t>-36 dBm</w:t>
              </w:r>
            </w:ins>
          </w:p>
        </w:tc>
        <w:tc>
          <w:tcPr>
            <w:tcW w:w="1560" w:type="dxa"/>
            <w:shd w:val="clear" w:color="auto" w:fill="auto"/>
            <w:vAlign w:val="center"/>
          </w:tcPr>
          <w:p w14:paraId="37378467" w14:textId="623C9EA0" w:rsidR="00F825FE" w:rsidRPr="00527373" w:rsidRDefault="00F825FE" w:rsidP="00F825FE">
            <w:pPr>
              <w:pStyle w:val="TAC"/>
              <w:rPr>
                <w:ins w:id="102" w:author="Nokia- Tuomo Säynäjäkangas" w:date="2022-02-11T10:51:00Z"/>
                <w:rFonts w:cs="Arial"/>
                <w:color w:val="000000"/>
              </w:rPr>
            </w:pPr>
            <w:ins w:id="103" w:author="Nokia- Tuomo Säynäjäkangas" w:date="2022-02-11T10:52:00Z">
              <w:r w:rsidRPr="00527373">
                <w:rPr>
                  <w:rFonts w:cs="Arial"/>
                  <w:color w:val="000000"/>
                </w:rPr>
                <w:t>100 kHz</w:t>
              </w:r>
            </w:ins>
          </w:p>
        </w:tc>
        <w:tc>
          <w:tcPr>
            <w:tcW w:w="1216" w:type="dxa"/>
            <w:gridSpan w:val="2"/>
            <w:shd w:val="clear" w:color="auto" w:fill="auto"/>
            <w:vAlign w:val="center"/>
          </w:tcPr>
          <w:p w14:paraId="67DF2281" w14:textId="77777777" w:rsidR="00F825FE" w:rsidRPr="00527373" w:rsidRDefault="00F825FE" w:rsidP="00F825FE">
            <w:pPr>
              <w:pStyle w:val="TAC"/>
              <w:rPr>
                <w:ins w:id="104" w:author="Nokia- Tuomo Säynäjäkangas" w:date="2022-02-11T10:51:00Z"/>
              </w:rPr>
            </w:pPr>
          </w:p>
        </w:tc>
      </w:tr>
      <w:tr w:rsidR="00F825FE" w:rsidRPr="00527373" w14:paraId="7673A238" w14:textId="77777777" w:rsidTr="00A4395F">
        <w:trPr>
          <w:trHeight w:val="43"/>
          <w:jc w:val="center"/>
          <w:ins w:id="105" w:author="Nokia- Tuomo Säynäjäkangas" w:date="2022-02-11T10:43:00Z"/>
        </w:trPr>
        <w:tc>
          <w:tcPr>
            <w:tcW w:w="2689" w:type="dxa"/>
            <w:gridSpan w:val="2"/>
            <w:shd w:val="clear" w:color="auto" w:fill="auto"/>
            <w:vAlign w:val="center"/>
          </w:tcPr>
          <w:p w14:paraId="4BC4CE48" w14:textId="7B3FA32B" w:rsidR="00F825FE" w:rsidRDefault="00F825FE" w:rsidP="00F825FE">
            <w:pPr>
              <w:pStyle w:val="TAL"/>
              <w:rPr>
                <w:ins w:id="106" w:author="Nokia- Tuomo Säynäjäkangas" w:date="2022-02-11T10:49:00Z"/>
                <w:rFonts w:cs="Arial"/>
                <w:color w:val="000000"/>
              </w:rPr>
            </w:pPr>
            <w:ins w:id="107" w:author="Nokia- Tuomo Säynäjäkangas" w:date="2022-02-11T10:53:00Z">
              <w:r>
                <w:rPr>
                  <w:rFonts w:cs="Arial"/>
                  <w:color w:val="000000"/>
                </w:rPr>
                <w:lastRenderedPageBreak/>
                <w:t>100</w:t>
              </w:r>
            </w:ins>
            <w:ins w:id="108" w:author="Nokia- Tuomo Säynäjäkangas" w:date="2022-02-11T10:51:00Z">
              <w:r>
                <w:rPr>
                  <w:rFonts w:cs="Arial"/>
                  <w:color w:val="000000"/>
                </w:rPr>
                <w:t>0</w:t>
              </w:r>
              <w:r w:rsidRPr="00527373">
                <w:rPr>
                  <w:rFonts w:cs="Arial"/>
                  <w:color w:val="000000"/>
                </w:rPr>
                <w:t xml:space="preserve"> MHz ≤ f ≤ </w:t>
              </w:r>
            </w:ins>
            <w:ins w:id="109" w:author="Nokia- Tuomo Säynäjäkangas" w:date="2022-02-11T10:53:00Z">
              <w:r>
                <w:rPr>
                  <w:rFonts w:cs="Arial"/>
                  <w:color w:val="000000"/>
                </w:rPr>
                <w:t>107</w:t>
              </w:r>
            </w:ins>
            <w:ins w:id="110" w:author="Nokia- Tuomo Säynäjäkangas" w:date="2022-02-11T10:51:00Z">
              <w:r w:rsidRPr="00527373">
                <w:rPr>
                  <w:rFonts w:cs="Arial"/>
                  <w:color w:val="000000"/>
                </w:rPr>
                <w:t>0 MHz</w:t>
              </w:r>
              <w:r>
                <w:rPr>
                  <w:rFonts w:cs="Arial"/>
                  <w:color w:val="000000"/>
                </w:rPr>
                <w:t xml:space="preserve"> </w:t>
              </w:r>
            </w:ins>
            <w:ins w:id="111" w:author="Nokia- Tuomo Säynäjäkangas" w:date="2022-02-11T10:49:00Z">
              <w:r>
                <w:rPr>
                  <w:rFonts w:cs="Arial"/>
                  <w:color w:val="000000"/>
                </w:rPr>
                <w:t>3</w:t>
              </w:r>
            </w:ins>
            <w:ins w:id="112" w:author="Nokia- Tuomo Säynäjäkangas" w:date="2022-02-11T10:54:00Z">
              <w:r>
                <w:rPr>
                  <w:rFonts w:cs="Arial"/>
                  <w:color w:val="000000"/>
                </w:rPr>
                <w:t>215</w:t>
              </w:r>
            </w:ins>
            <w:ins w:id="113" w:author="Nokia- Tuomo Säynäjäkangas" w:date="2022-02-11T10:49:00Z">
              <w:r w:rsidRPr="00527373">
                <w:rPr>
                  <w:rFonts w:cs="Arial"/>
                  <w:color w:val="000000"/>
                </w:rPr>
                <w:t xml:space="preserve"> MHz ≤ f ≤ </w:t>
              </w:r>
              <w:r>
                <w:rPr>
                  <w:rFonts w:cs="Arial"/>
                  <w:color w:val="000000"/>
                </w:rPr>
                <w:t>3</w:t>
              </w:r>
            </w:ins>
            <w:ins w:id="114" w:author="Nokia- Tuomo Säynäjäkangas" w:date="2022-02-11T10:54:00Z">
              <w:r>
                <w:rPr>
                  <w:rFonts w:cs="Arial"/>
                  <w:color w:val="000000"/>
                </w:rPr>
                <w:t>43</w:t>
              </w:r>
            </w:ins>
            <w:ins w:id="115" w:author="Nokia- Tuomo Säynäjäkangas" w:date="2022-02-11T10:49:00Z">
              <w:r w:rsidRPr="00527373">
                <w:rPr>
                  <w:rFonts w:cs="Arial"/>
                  <w:color w:val="000000"/>
                </w:rPr>
                <w:t>0 MHz</w:t>
              </w:r>
              <w:r w:rsidRPr="00527373">
                <w:rPr>
                  <w:rFonts w:cs="Arial"/>
                  <w:color w:val="000000"/>
                </w:rPr>
                <w:br/>
              </w:r>
              <w:r>
                <w:rPr>
                  <w:rFonts w:cs="Arial"/>
                  <w:color w:val="000000"/>
                </w:rPr>
                <w:t>4</w:t>
              </w:r>
            </w:ins>
            <w:ins w:id="116" w:author="Nokia- Tuomo Säynäjäkangas" w:date="2022-02-11T10:54:00Z">
              <w:r>
                <w:rPr>
                  <w:rFonts w:cs="Arial"/>
                  <w:color w:val="000000"/>
                </w:rPr>
                <w:t>21</w:t>
              </w:r>
            </w:ins>
            <w:ins w:id="117" w:author="Nokia- Tuomo Säynäjäkangas" w:date="2022-02-11T10:49:00Z">
              <w:r>
                <w:rPr>
                  <w:rFonts w:cs="Arial"/>
                  <w:color w:val="000000"/>
                </w:rPr>
                <w:t>0</w:t>
              </w:r>
              <w:r w:rsidRPr="00527373">
                <w:rPr>
                  <w:rFonts w:cs="Arial"/>
                  <w:color w:val="000000"/>
                </w:rPr>
                <w:t xml:space="preserve"> MHz ≤ f ≤ </w:t>
              </w:r>
              <w:r>
                <w:rPr>
                  <w:rFonts w:cs="Arial"/>
                  <w:color w:val="000000"/>
                </w:rPr>
                <w:t>4</w:t>
              </w:r>
            </w:ins>
            <w:ins w:id="118" w:author="Nokia- Tuomo Säynäjäkangas" w:date="2022-02-11T10:54:00Z">
              <w:r>
                <w:rPr>
                  <w:rFonts w:cs="Arial"/>
                  <w:color w:val="000000"/>
                </w:rPr>
                <w:t>355</w:t>
              </w:r>
            </w:ins>
            <w:ins w:id="119" w:author="Nokia- Tuomo Säynäjäkangas" w:date="2022-02-11T10:49:00Z">
              <w:r w:rsidRPr="00527373">
                <w:rPr>
                  <w:rFonts w:cs="Arial"/>
                  <w:color w:val="000000"/>
                </w:rPr>
                <w:t xml:space="preserve"> MHz</w:t>
              </w:r>
              <w:r w:rsidRPr="00527373">
                <w:rPr>
                  <w:rFonts w:cs="Arial"/>
                  <w:color w:val="000000"/>
                </w:rPr>
                <w:br/>
              </w:r>
            </w:ins>
            <w:ins w:id="120" w:author="Nokia- Tuomo Säynäjäkangas" w:date="2022-02-11T10:55:00Z">
              <w:r>
                <w:rPr>
                  <w:rFonts w:cs="Arial"/>
                  <w:color w:val="000000"/>
                </w:rPr>
                <w:t>5920</w:t>
              </w:r>
            </w:ins>
            <w:ins w:id="121" w:author="Nokia- Tuomo Säynäjäkangas" w:date="2022-02-11T10:49:00Z">
              <w:r w:rsidRPr="00527373">
                <w:rPr>
                  <w:rFonts w:cs="Arial"/>
                  <w:color w:val="000000"/>
                </w:rPr>
                <w:t xml:space="preserve"> MHz ≤ f ≤ </w:t>
              </w:r>
              <w:r>
                <w:rPr>
                  <w:rFonts w:cs="Arial"/>
                  <w:color w:val="000000"/>
                </w:rPr>
                <w:t>6</w:t>
              </w:r>
            </w:ins>
            <w:ins w:id="122" w:author="Nokia- Tuomo Säynäjäkangas" w:date="2022-02-11T10:55:00Z">
              <w:r>
                <w:rPr>
                  <w:rFonts w:cs="Arial"/>
                  <w:color w:val="000000"/>
                </w:rPr>
                <w:t>14</w:t>
              </w:r>
            </w:ins>
            <w:ins w:id="123" w:author="Nokia- Tuomo Säynäjäkangas" w:date="2022-02-11T10:49:00Z">
              <w:r>
                <w:rPr>
                  <w:rFonts w:cs="Arial"/>
                  <w:color w:val="000000"/>
                </w:rPr>
                <w:t>0</w:t>
              </w:r>
              <w:r w:rsidRPr="00527373">
                <w:rPr>
                  <w:rFonts w:cs="Arial"/>
                  <w:color w:val="000000"/>
                </w:rPr>
                <w:t xml:space="preserve"> MHz</w:t>
              </w:r>
            </w:ins>
          </w:p>
          <w:p w14:paraId="29E205C5" w14:textId="3C1B0B16" w:rsidR="00F825FE" w:rsidRPr="00527373" w:rsidRDefault="00F825FE" w:rsidP="00F825FE">
            <w:pPr>
              <w:pStyle w:val="TAL"/>
              <w:rPr>
                <w:ins w:id="124" w:author="Nokia- Tuomo Säynäjäkangas" w:date="2022-02-11T10:43:00Z"/>
                <w:rFonts w:cs="Arial"/>
                <w:color w:val="000000"/>
              </w:rPr>
            </w:pPr>
            <w:ins w:id="125" w:author="Nokia- Tuomo Säynäjäkangas" w:date="2022-02-11T10:49:00Z">
              <w:r>
                <w:rPr>
                  <w:rFonts w:cs="Arial"/>
                  <w:color w:val="000000"/>
                </w:rPr>
                <w:t>6</w:t>
              </w:r>
            </w:ins>
            <w:ins w:id="126" w:author="Nokia- Tuomo Säynäjäkangas" w:date="2022-02-11T10:55:00Z">
              <w:r>
                <w:rPr>
                  <w:rFonts w:cs="Arial"/>
                  <w:color w:val="000000"/>
                </w:rPr>
                <w:t>71</w:t>
              </w:r>
            </w:ins>
            <w:ins w:id="127" w:author="Nokia- Tuomo Säynäjäkangas" w:date="2022-02-11T10:49:00Z">
              <w:r>
                <w:rPr>
                  <w:rFonts w:cs="Arial"/>
                  <w:color w:val="000000"/>
                </w:rPr>
                <w:t>0</w:t>
              </w:r>
              <w:r w:rsidRPr="00527373">
                <w:rPr>
                  <w:rFonts w:cs="Arial"/>
                  <w:color w:val="000000"/>
                </w:rPr>
                <w:t xml:space="preserve"> MHz ≤ f ≤ </w:t>
              </w:r>
            </w:ins>
            <w:ins w:id="128" w:author="Nokia- Tuomo Säynäjäkangas" w:date="2022-02-11T10:55:00Z">
              <w:r>
                <w:rPr>
                  <w:rFonts w:cs="Arial"/>
                  <w:color w:val="000000"/>
                </w:rPr>
                <w:t>6925</w:t>
              </w:r>
            </w:ins>
            <w:ins w:id="129" w:author="Nokia- Tuomo Säynäjäkangas" w:date="2022-02-11T10:49:00Z">
              <w:r w:rsidRPr="00527373">
                <w:rPr>
                  <w:rFonts w:cs="Arial"/>
                  <w:color w:val="000000"/>
                </w:rPr>
                <w:t xml:space="preserve"> MHz</w:t>
              </w:r>
            </w:ins>
          </w:p>
        </w:tc>
        <w:tc>
          <w:tcPr>
            <w:tcW w:w="1275" w:type="dxa"/>
            <w:gridSpan w:val="2"/>
            <w:shd w:val="clear" w:color="auto" w:fill="auto"/>
            <w:vAlign w:val="center"/>
          </w:tcPr>
          <w:p w14:paraId="5F041A73" w14:textId="02D97742" w:rsidR="00F825FE" w:rsidRPr="00527373" w:rsidRDefault="00F825FE" w:rsidP="00F825FE">
            <w:pPr>
              <w:pStyle w:val="TAC"/>
              <w:rPr>
                <w:ins w:id="130" w:author="Nokia- Tuomo Säynäjäkangas" w:date="2022-02-11T10:43:00Z"/>
                <w:rFonts w:cs="Arial"/>
                <w:color w:val="000000"/>
              </w:rPr>
            </w:pPr>
            <w:ins w:id="131" w:author="Nokia- Tuomo Säynäjäkangas" w:date="2022-02-11T10:49:00Z">
              <w:r w:rsidRPr="00527373">
                <w:rPr>
                  <w:rFonts w:cs="Arial"/>
                  <w:color w:val="000000"/>
                </w:rPr>
                <w:t>-30 dBm</w:t>
              </w:r>
            </w:ins>
          </w:p>
        </w:tc>
        <w:tc>
          <w:tcPr>
            <w:tcW w:w="1560" w:type="dxa"/>
            <w:shd w:val="clear" w:color="auto" w:fill="auto"/>
            <w:vAlign w:val="center"/>
          </w:tcPr>
          <w:p w14:paraId="3B779D59" w14:textId="6BC0D73F" w:rsidR="00F825FE" w:rsidRPr="00527373" w:rsidRDefault="00F825FE" w:rsidP="00F825FE">
            <w:pPr>
              <w:pStyle w:val="TAC"/>
              <w:rPr>
                <w:ins w:id="132" w:author="Nokia- Tuomo Säynäjäkangas" w:date="2022-02-11T10:43:00Z"/>
                <w:rFonts w:cs="Arial"/>
                <w:color w:val="000000"/>
              </w:rPr>
            </w:pPr>
            <w:ins w:id="133" w:author="Nokia- Tuomo Säynäjäkangas" w:date="2022-02-11T10:49:00Z">
              <w:r w:rsidRPr="00527373">
                <w:rPr>
                  <w:rFonts w:cs="Arial"/>
                  <w:color w:val="000000"/>
                </w:rPr>
                <w:t>1 MHz</w:t>
              </w:r>
            </w:ins>
          </w:p>
        </w:tc>
        <w:tc>
          <w:tcPr>
            <w:tcW w:w="1216" w:type="dxa"/>
            <w:gridSpan w:val="2"/>
            <w:shd w:val="clear" w:color="auto" w:fill="auto"/>
            <w:vAlign w:val="center"/>
          </w:tcPr>
          <w:p w14:paraId="76DC2490" w14:textId="77777777" w:rsidR="00F825FE" w:rsidRPr="00527373" w:rsidRDefault="00F825FE" w:rsidP="00F825FE">
            <w:pPr>
              <w:pStyle w:val="TAC"/>
              <w:rPr>
                <w:ins w:id="134" w:author="Nokia- Tuomo Säynäjäkangas" w:date="2022-02-11T10:43:00Z"/>
              </w:rPr>
            </w:pPr>
          </w:p>
        </w:tc>
      </w:tr>
      <w:tr w:rsidR="00F825FE" w:rsidRPr="00527373" w14:paraId="75AB80A7" w14:textId="77777777" w:rsidTr="00A4395F">
        <w:trPr>
          <w:trHeight w:val="43"/>
          <w:jc w:val="center"/>
        </w:trPr>
        <w:tc>
          <w:tcPr>
            <w:tcW w:w="6740" w:type="dxa"/>
            <w:gridSpan w:val="7"/>
            <w:shd w:val="clear" w:color="auto" w:fill="auto"/>
            <w:vAlign w:val="center"/>
          </w:tcPr>
          <w:p w14:paraId="702C7C5A" w14:textId="77777777" w:rsidR="00F825FE" w:rsidRPr="00527373" w:rsidRDefault="00F825FE" w:rsidP="00F825FE">
            <w:pPr>
              <w:pStyle w:val="TAH"/>
            </w:pPr>
            <w:r w:rsidRPr="00527373">
              <w:t>Test requirements for DC_7A_n28A Configuration</w:t>
            </w:r>
          </w:p>
        </w:tc>
      </w:tr>
      <w:tr w:rsidR="00F825FE" w:rsidRPr="00527373" w14:paraId="260301CD" w14:textId="77777777" w:rsidTr="00A4395F">
        <w:trPr>
          <w:trHeight w:val="43"/>
          <w:jc w:val="center"/>
        </w:trPr>
        <w:tc>
          <w:tcPr>
            <w:tcW w:w="2689" w:type="dxa"/>
            <w:gridSpan w:val="2"/>
            <w:shd w:val="clear" w:color="auto" w:fill="auto"/>
            <w:vAlign w:val="center"/>
          </w:tcPr>
          <w:p w14:paraId="4F737F87" w14:textId="77777777" w:rsidR="00F825FE" w:rsidRPr="00527373" w:rsidRDefault="00F825FE" w:rsidP="00F825F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1CF0376F" w14:textId="77777777" w:rsidR="00F825FE" w:rsidRPr="00527373" w:rsidRDefault="00F825FE" w:rsidP="00F825FE">
            <w:pPr>
              <w:pStyle w:val="TAC"/>
              <w:rPr>
                <w:rFonts w:cs="Arial"/>
                <w:color w:val="000000"/>
              </w:rPr>
            </w:pPr>
            <w:r w:rsidRPr="00527373">
              <w:rPr>
                <w:rFonts w:cs="Arial"/>
                <w:color w:val="000000"/>
              </w:rPr>
              <w:t>-30 dBm</w:t>
            </w:r>
          </w:p>
        </w:tc>
        <w:tc>
          <w:tcPr>
            <w:tcW w:w="1560" w:type="dxa"/>
            <w:shd w:val="clear" w:color="auto" w:fill="auto"/>
            <w:vAlign w:val="center"/>
          </w:tcPr>
          <w:p w14:paraId="468B6B8D" w14:textId="77777777" w:rsidR="00F825FE" w:rsidRPr="00527373" w:rsidRDefault="00F825FE" w:rsidP="00F825FE">
            <w:pPr>
              <w:pStyle w:val="TAC"/>
              <w:rPr>
                <w:rFonts w:cs="Arial"/>
                <w:color w:val="000000"/>
              </w:rPr>
            </w:pPr>
            <w:r w:rsidRPr="00527373">
              <w:rPr>
                <w:rFonts w:cs="Arial"/>
                <w:color w:val="000000"/>
              </w:rPr>
              <w:t>1 MHz</w:t>
            </w:r>
          </w:p>
        </w:tc>
        <w:tc>
          <w:tcPr>
            <w:tcW w:w="1216" w:type="dxa"/>
            <w:gridSpan w:val="2"/>
            <w:shd w:val="clear" w:color="auto" w:fill="auto"/>
            <w:vAlign w:val="center"/>
          </w:tcPr>
          <w:p w14:paraId="6DA9CBF9" w14:textId="77777777" w:rsidR="00F825FE" w:rsidRPr="00527373" w:rsidRDefault="00F825FE" w:rsidP="00F825FE">
            <w:pPr>
              <w:pStyle w:val="TAC"/>
            </w:pPr>
          </w:p>
        </w:tc>
      </w:tr>
      <w:tr w:rsidR="00F825FE" w:rsidRPr="00527373" w14:paraId="3C05D789" w14:textId="77777777" w:rsidTr="00A4395F">
        <w:trPr>
          <w:trHeight w:val="43"/>
          <w:jc w:val="center"/>
        </w:trPr>
        <w:tc>
          <w:tcPr>
            <w:tcW w:w="6740" w:type="dxa"/>
            <w:gridSpan w:val="7"/>
            <w:shd w:val="clear" w:color="auto" w:fill="auto"/>
            <w:vAlign w:val="center"/>
          </w:tcPr>
          <w:p w14:paraId="5C68D024" w14:textId="77777777" w:rsidR="00F825FE" w:rsidRPr="00527373" w:rsidRDefault="00F825FE" w:rsidP="00F825FE">
            <w:pPr>
              <w:pStyle w:val="TAH"/>
            </w:pPr>
            <w:r w:rsidRPr="00527373">
              <w:t>Test requirements for DC_7A_n78A Configuration</w:t>
            </w:r>
          </w:p>
        </w:tc>
      </w:tr>
      <w:tr w:rsidR="00F825FE" w:rsidRPr="00527373" w14:paraId="075B26CF" w14:textId="77777777" w:rsidTr="00A4395F">
        <w:trPr>
          <w:trHeight w:val="43"/>
          <w:jc w:val="center"/>
        </w:trPr>
        <w:tc>
          <w:tcPr>
            <w:tcW w:w="2680" w:type="dxa"/>
            <w:shd w:val="clear" w:color="auto" w:fill="auto"/>
            <w:vAlign w:val="center"/>
          </w:tcPr>
          <w:p w14:paraId="472A702C" w14:textId="77777777" w:rsidR="00F825FE" w:rsidRPr="00527373" w:rsidRDefault="00F825FE" w:rsidP="00F825FE">
            <w:pPr>
              <w:pStyle w:val="TAL"/>
            </w:pPr>
            <w:r w:rsidRPr="00527373">
              <w:rPr>
                <w:rFonts w:cs="Arial"/>
                <w:color w:val="000000"/>
              </w:rPr>
              <w:t>730 MHz ≤ f ≤ 1000 MHz</w:t>
            </w:r>
          </w:p>
        </w:tc>
        <w:tc>
          <w:tcPr>
            <w:tcW w:w="1180" w:type="dxa"/>
            <w:gridSpan w:val="2"/>
            <w:shd w:val="clear" w:color="auto" w:fill="auto"/>
            <w:vAlign w:val="center"/>
          </w:tcPr>
          <w:p w14:paraId="421E13D0" w14:textId="77777777" w:rsidR="00F825FE" w:rsidRPr="00527373" w:rsidRDefault="00F825FE" w:rsidP="00F825FE">
            <w:pPr>
              <w:pStyle w:val="TAC"/>
            </w:pPr>
            <w:r w:rsidRPr="00527373">
              <w:rPr>
                <w:rFonts w:cs="Arial"/>
                <w:color w:val="000000"/>
              </w:rPr>
              <w:t>-36 dBm</w:t>
            </w:r>
          </w:p>
        </w:tc>
        <w:tc>
          <w:tcPr>
            <w:tcW w:w="1800" w:type="dxa"/>
            <w:gridSpan w:val="3"/>
            <w:shd w:val="clear" w:color="auto" w:fill="auto"/>
            <w:vAlign w:val="center"/>
          </w:tcPr>
          <w:p w14:paraId="16EAE583" w14:textId="77777777" w:rsidR="00F825FE" w:rsidRPr="00527373" w:rsidRDefault="00F825FE" w:rsidP="00F825FE">
            <w:pPr>
              <w:pStyle w:val="TAC"/>
            </w:pPr>
            <w:r w:rsidRPr="00527373">
              <w:rPr>
                <w:rFonts w:cs="Arial"/>
                <w:color w:val="000000"/>
              </w:rPr>
              <w:t>100 kHz</w:t>
            </w:r>
          </w:p>
        </w:tc>
        <w:tc>
          <w:tcPr>
            <w:tcW w:w="1080" w:type="dxa"/>
            <w:shd w:val="clear" w:color="auto" w:fill="auto"/>
            <w:vAlign w:val="center"/>
          </w:tcPr>
          <w:p w14:paraId="4C7388FD" w14:textId="77777777" w:rsidR="00F825FE" w:rsidRPr="00527373" w:rsidRDefault="00F825FE" w:rsidP="00F825FE">
            <w:pPr>
              <w:pStyle w:val="TAC"/>
            </w:pPr>
          </w:p>
        </w:tc>
      </w:tr>
      <w:tr w:rsidR="00F825FE" w:rsidRPr="00527373" w14:paraId="730735ED" w14:textId="77777777" w:rsidTr="00A4395F">
        <w:trPr>
          <w:trHeight w:val="43"/>
          <w:jc w:val="center"/>
        </w:trPr>
        <w:tc>
          <w:tcPr>
            <w:tcW w:w="2680" w:type="dxa"/>
            <w:shd w:val="clear" w:color="auto" w:fill="auto"/>
            <w:vAlign w:val="center"/>
          </w:tcPr>
          <w:p w14:paraId="4EEC7EF5" w14:textId="77777777" w:rsidR="00F825FE" w:rsidRPr="00527373" w:rsidRDefault="00F825FE" w:rsidP="00F825F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1CF59D7" w14:textId="77777777" w:rsidR="00F825FE" w:rsidRPr="00527373" w:rsidRDefault="00F825FE" w:rsidP="00F825FE">
            <w:pPr>
              <w:pStyle w:val="TAC"/>
            </w:pPr>
            <w:r w:rsidRPr="00527373">
              <w:rPr>
                <w:rFonts w:cs="Arial"/>
                <w:color w:val="000000"/>
              </w:rPr>
              <w:t>-30 dBm</w:t>
            </w:r>
          </w:p>
        </w:tc>
        <w:tc>
          <w:tcPr>
            <w:tcW w:w="1800" w:type="dxa"/>
            <w:gridSpan w:val="3"/>
            <w:shd w:val="clear" w:color="auto" w:fill="auto"/>
            <w:vAlign w:val="center"/>
          </w:tcPr>
          <w:p w14:paraId="6AB668F7" w14:textId="77777777" w:rsidR="00F825FE" w:rsidRPr="00527373" w:rsidRDefault="00F825FE" w:rsidP="00F825FE">
            <w:pPr>
              <w:pStyle w:val="TAC"/>
            </w:pPr>
            <w:r w:rsidRPr="00527373">
              <w:rPr>
                <w:rFonts w:cs="Arial"/>
                <w:color w:val="000000"/>
              </w:rPr>
              <w:t>1 MHz</w:t>
            </w:r>
          </w:p>
        </w:tc>
        <w:tc>
          <w:tcPr>
            <w:tcW w:w="1080" w:type="dxa"/>
            <w:shd w:val="clear" w:color="auto" w:fill="auto"/>
            <w:vAlign w:val="center"/>
          </w:tcPr>
          <w:p w14:paraId="72E5C017" w14:textId="77777777" w:rsidR="00F825FE" w:rsidRPr="00527373" w:rsidRDefault="00F825FE" w:rsidP="00F825FE">
            <w:pPr>
              <w:pStyle w:val="TAC"/>
            </w:pPr>
          </w:p>
        </w:tc>
      </w:tr>
      <w:tr w:rsidR="00F825FE" w:rsidRPr="00527373" w14:paraId="25084B1F" w14:textId="77777777" w:rsidTr="003F03E5">
        <w:trPr>
          <w:trHeight w:val="43"/>
          <w:jc w:val="center"/>
          <w:ins w:id="135" w:author="Nokia- Tuomo Säynäjäkangas" w:date="2022-02-11T10:22:00Z"/>
        </w:trPr>
        <w:tc>
          <w:tcPr>
            <w:tcW w:w="6740" w:type="dxa"/>
            <w:gridSpan w:val="7"/>
            <w:shd w:val="clear" w:color="auto" w:fill="auto"/>
            <w:vAlign w:val="center"/>
          </w:tcPr>
          <w:p w14:paraId="34185882" w14:textId="4F4A3709" w:rsidR="00F825FE" w:rsidRPr="008F5E89" w:rsidRDefault="00F825FE" w:rsidP="00F825FE">
            <w:pPr>
              <w:pStyle w:val="TAC"/>
              <w:rPr>
                <w:ins w:id="136" w:author="Nokia- Tuomo Säynäjäkangas" w:date="2022-02-11T10:22:00Z"/>
                <w:b/>
                <w:bCs/>
              </w:rPr>
            </w:pPr>
            <w:ins w:id="137" w:author="Nokia- Tuomo Säynäjäkangas" w:date="2022-02-11T10:22:00Z">
              <w:r w:rsidRPr="008F5E89">
                <w:rPr>
                  <w:b/>
                  <w:bCs/>
                </w:rPr>
                <w:t>Test requirements for DC_8A_n1A Configuration</w:t>
              </w:r>
            </w:ins>
          </w:p>
        </w:tc>
      </w:tr>
      <w:tr w:rsidR="006345AE" w:rsidRPr="00527373" w14:paraId="7216499D" w14:textId="77777777" w:rsidTr="00A4395F">
        <w:trPr>
          <w:trHeight w:val="43"/>
          <w:jc w:val="center"/>
          <w:ins w:id="138" w:author="Nokia- Tuomo Säynäjäkangas" w:date="2022-02-11T10:22:00Z"/>
        </w:trPr>
        <w:tc>
          <w:tcPr>
            <w:tcW w:w="2680" w:type="dxa"/>
            <w:shd w:val="clear" w:color="auto" w:fill="auto"/>
            <w:vAlign w:val="center"/>
          </w:tcPr>
          <w:p w14:paraId="16CEFE2E" w14:textId="3B85F880" w:rsidR="006345AE" w:rsidRPr="00527373" w:rsidRDefault="00F40B78" w:rsidP="006345AE">
            <w:pPr>
              <w:pStyle w:val="TAL"/>
              <w:rPr>
                <w:ins w:id="139" w:author="Nokia- Tuomo Säynäjäkangas" w:date="2022-02-11T10:22:00Z"/>
                <w:rFonts w:cs="Arial"/>
                <w:color w:val="000000"/>
              </w:rPr>
            </w:pPr>
            <w:ins w:id="140" w:author="Nokia- Tuomo Säynäjäkangas" w:date="2022-02-11T11:24:00Z">
              <w:r>
                <w:rPr>
                  <w:rFonts w:cs="Arial"/>
                  <w:color w:val="000000"/>
                </w:rPr>
                <w:t>9</w:t>
              </w:r>
            </w:ins>
            <w:ins w:id="141" w:author="Nokia- Tuomo Säynäjäkangas" w:date="2022-02-11T10:56:00Z">
              <w:r w:rsidR="006345AE" w:rsidRPr="00527373">
                <w:rPr>
                  <w:rFonts w:cs="Arial"/>
                  <w:color w:val="000000"/>
                </w:rPr>
                <w:t xml:space="preserve">0 MHz ≤ f ≤ </w:t>
              </w:r>
            </w:ins>
            <w:ins w:id="142" w:author="Nokia- Tuomo Säynäjäkangas" w:date="2022-02-11T11:24:00Z">
              <w:r>
                <w:rPr>
                  <w:rFonts w:cs="Arial"/>
                  <w:color w:val="000000"/>
                </w:rPr>
                <w:t>22</w:t>
              </w:r>
            </w:ins>
            <w:ins w:id="143" w:author="Nokia- Tuomo Säynäjäkangas" w:date="2022-02-11T10:56:00Z">
              <w:r w:rsidR="006345AE" w:rsidRPr="00527373">
                <w:rPr>
                  <w:rFonts w:cs="Arial"/>
                  <w:color w:val="000000"/>
                </w:rPr>
                <w:t>0 MHz</w:t>
              </w:r>
            </w:ins>
          </w:p>
        </w:tc>
        <w:tc>
          <w:tcPr>
            <w:tcW w:w="1180" w:type="dxa"/>
            <w:gridSpan w:val="2"/>
            <w:shd w:val="clear" w:color="auto" w:fill="auto"/>
            <w:vAlign w:val="center"/>
          </w:tcPr>
          <w:p w14:paraId="1DF9DAE4" w14:textId="50896AEB" w:rsidR="006345AE" w:rsidRPr="00527373" w:rsidRDefault="006345AE" w:rsidP="006345AE">
            <w:pPr>
              <w:pStyle w:val="TAC"/>
              <w:rPr>
                <w:ins w:id="144" w:author="Nokia- Tuomo Säynäjäkangas" w:date="2022-02-11T10:22:00Z"/>
                <w:rFonts w:cs="Arial"/>
                <w:color w:val="000000"/>
              </w:rPr>
            </w:pPr>
            <w:ins w:id="145" w:author="Nokia- Tuomo Säynäjäkangas" w:date="2022-02-11T10:56:00Z">
              <w:r w:rsidRPr="00527373">
                <w:rPr>
                  <w:rFonts w:cs="Arial"/>
                  <w:color w:val="000000"/>
                </w:rPr>
                <w:t>-36 dBm</w:t>
              </w:r>
            </w:ins>
          </w:p>
        </w:tc>
        <w:tc>
          <w:tcPr>
            <w:tcW w:w="1800" w:type="dxa"/>
            <w:gridSpan w:val="3"/>
            <w:shd w:val="clear" w:color="auto" w:fill="auto"/>
            <w:vAlign w:val="center"/>
          </w:tcPr>
          <w:p w14:paraId="154F2ECD" w14:textId="42D78CEB" w:rsidR="006345AE" w:rsidRPr="00527373" w:rsidRDefault="006345AE" w:rsidP="006345AE">
            <w:pPr>
              <w:pStyle w:val="TAC"/>
              <w:rPr>
                <w:ins w:id="146" w:author="Nokia- Tuomo Säynäjäkangas" w:date="2022-02-11T10:22:00Z"/>
                <w:rFonts w:cs="Arial"/>
                <w:color w:val="000000"/>
              </w:rPr>
            </w:pPr>
            <w:ins w:id="147" w:author="Nokia- Tuomo Säynäjäkangas" w:date="2022-02-11T10:56:00Z">
              <w:r w:rsidRPr="00527373">
                <w:rPr>
                  <w:rFonts w:cs="Arial"/>
                  <w:color w:val="000000"/>
                </w:rPr>
                <w:t>100 kHz</w:t>
              </w:r>
            </w:ins>
          </w:p>
        </w:tc>
        <w:tc>
          <w:tcPr>
            <w:tcW w:w="1080" w:type="dxa"/>
            <w:shd w:val="clear" w:color="auto" w:fill="auto"/>
            <w:vAlign w:val="center"/>
          </w:tcPr>
          <w:p w14:paraId="19C33D60" w14:textId="77777777" w:rsidR="006345AE" w:rsidRPr="00527373" w:rsidRDefault="006345AE" w:rsidP="006345AE">
            <w:pPr>
              <w:pStyle w:val="TAC"/>
              <w:rPr>
                <w:ins w:id="148" w:author="Nokia- Tuomo Säynäjäkangas" w:date="2022-02-11T10:22:00Z"/>
              </w:rPr>
            </w:pPr>
          </w:p>
        </w:tc>
      </w:tr>
      <w:tr w:rsidR="006345AE" w:rsidRPr="00527373" w14:paraId="22B5C0C3" w14:textId="77777777" w:rsidTr="00A4395F">
        <w:trPr>
          <w:trHeight w:val="43"/>
          <w:jc w:val="center"/>
          <w:ins w:id="149" w:author="Nokia- Tuomo Säynäjäkangas" w:date="2022-02-11T10:56:00Z"/>
        </w:trPr>
        <w:tc>
          <w:tcPr>
            <w:tcW w:w="2680" w:type="dxa"/>
            <w:shd w:val="clear" w:color="auto" w:fill="auto"/>
            <w:vAlign w:val="center"/>
          </w:tcPr>
          <w:p w14:paraId="0496EB69" w14:textId="6AE0CB13" w:rsidR="006345AE" w:rsidRPr="00EB2D99" w:rsidRDefault="006345AE" w:rsidP="006345AE">
            <w:pPr>
              <w:pStyle w:val="TAL"/>
              <w:rPr>
                <w:ins w:id="150" w:author="Nokia- Tuomo Säynäjäkangas" w:date="2022-02-11T10:56:00Z"/>
                <w:rFonts w:cs="Arial"/>
                <w:color w:val="000000"/>
              </w:rPr>
            </w:pPr>
            <w:ins w:id="151" w:author="Nokia- Tuomo Säynäjäkangas" w:date="2022-02-11T10:56:00Z">
              <w:r w:rsidRPr="00EB2D99">
                <w:rPr>
                  <w:rFonts w:cs="Arial"/>
                  <w:color w:val="000000"/>
                </w:rPr>
                <w:t>100</w:t>
              </w:r>
            </w:ins>
            <w:ins w:id="152" w:author="Nokia- Tuomo Säynäjäkangas" w:date="2022-02-11T11:24:00Z">
              <w:r w:rsidR="00F40B78" w:rsidRPr="00EB2D99">
                <w:rPr>
                  <w:rFonts w:cs="Arial"/>
                  <w:color w:val="000000"/>
                </w:rPr>
                <w:t>5</w:t>
              </w:r>
            </w:ins>
            <w:ins w:id="153" w:author="Nokia- Tuomo Säynäjäkangas" w:date="2022-02-11T10:56:00Z">
              <w:r w:rsidRPr="00EB2D99">
                <w:rPr>
                  <w:rFonts w:cs="Arial"/>
                  <w:color w:val="000000"/>
                </w:rPr>
                <w:t xml:space="preserve"> MHz ≤ f ≤ 1</w:t>
              </w:r>
            </w:ins>
            <w:ins w:id="154" w:author="Nokia- Tuomo Säynäjäkangas" w:date="2022-02-11T11:24:00Z">
              <w:r w:rsidR="00F40B78" w:rsidRPr="00EB2D99">
                <w:rPr>
                  <w:rFonts w:cs="Arial"/>
                  <w:color w:val="000000"/>
                </w:rPr>
                <w:t>100</w:t>
              </w:r>
            </w:ins>
            <w:ins w:id="155" w:author="Nokia- Tuomo Säynäjäkangas" w:date="2022-02-11T10:56:00Z">
              <w:r w:rsidRPr="00EB2D99">
                <w:rPr>
                  <w:rFonts w:cs="Arial"/>
                  <w:color w:val="000000"/>
                </w:rPr>
                <w:t xml:space="preserve"> MHz</w:t>
              </w:r>
              <w:r w:rsidRPr="00EB2D99">
                <w:rPr>
                  <w:rFonts w:cs="Arial"/>
                  <w:color w:val="000000"/>
                </w:rPr>
                <w:br/>
              </w:r>
            </w:ins>
            <w:ins w:id="156" w:author="Nokia- Tuomo Säynäjäkangas" w:date="2022-02-11T11:25:00Z">
              <w:r w:rsidR="00F40B78" w:rsidRPr="00EB2D99">
                <w:rPr>
                  <w:rFonts w:cs="Arial"/>
                  <w:color w:val="000000"/>
                </w:rPr>
                <w:t>2800</w:t>
              </w:r>
            </w:ins>
            <w:ins w:id="157" w:author="Nokia- Tuomo Säynäjäkangas" w:date="2022-02-11T10:56:00Z">
              <w:r w:rsidRPr="00EB2D99">
                <w:rPr>
                  <w:rFonts w:cs="Arial"/>
                  <w:color w:val="000000"/>
                </w:rPr>
                <w:t xml:space="preserve"> MHz ≤ f ≤ </w:t>
              </w:r>
            </w:ins>
            <w:ins w:id="158" w:author="Nokia- Tuomo Säynäjäkangas" w:date="2022-02-11T11:25:00Z">
              <w:r w:rsidR="00F40B78" w:rsidRPr="00EB2D99">
                <w:rPr>
                  <w:rFonts w:cs="Arial"/>
                  <w:color w:val="000000"/>
                </w:rPr>
                <w:t>2895</w:t>
              </w:r>
            </w:ins>
            <w:ins w:id="159" w:author="Nokia- Tuomo Säynäjäkangas" w:date="2022-02-11T10:56:00Z">
              <w:r w:rsidRPr="00EB2D99">
                <w:rPr>
                  <w:rFonts w:cs="Arial"/>
                  <w:color w:val="000000"/>
                </w:rPr>
                <w:t xml:space="preserve"> MHz</w:t>
              </w:r>
              <w:r w:rsidRPr="00EB2D99">
                <w:rPr>
                  <w:rFonts w:cs="Arial"/>
                  <w:color w:val="000000"/>
                </w:rPr>
                <w:br/>
              </w:r>
            </w:ins>
            <w:ins w:id="160" w:author="Nokia- Tuomo Säynäjäkangas" w:date="2022-02-11T11:25:00Z">
              <w:r w:rsidR="00F40B78" w:rsidRPr="00EB2D99">
                <w:rPr>
                  <w:rFonts w:cs="Arial"/>
                  <w:color w:val="000000"/>
                </w:rPr>
                <w:t>2925</w:t>
              </w:r>
            </w:ins>
            <w:ins w:id="161" w:author="Nokia- Tuomo Säynäjäkangas" w:date="2022-02-11T10:56:00Z">
              <w:r w:rsidRPr="00EB2D99">
                <w:rPr>
                  <w:rFonts w:cs="Arial"/>
                  <w:color w:val="000000"/>
                </w:rPr>
                <w:t xml:space="preserve"> MHz ≤ f ≤ </w:t>
              </w:r>
            </w:ins>
            <w:ins w:id="162" w:author="Nokia- Tuomo Säynäjäkangas" w:date="2022-02-11T11:25:00Z">
              <w:r w:rsidR="00F40B78" w:rsidRPr="00EB2D99">
                <w:rPr>
                  <w:rFonts w:cs="Arial"/>
                  <w:color w:val="000000"/>
                </w:rPr>
                <w:t>308</w:t>
              </w:r>
            </w:ins>
            <w:ins w:id="163" w:author="Nokia- Tuomo Säynäjäkangas" w:date="2022-02-11T10:56:00Z">
              <w:r w:rsidRPr="00EB2D99">
                <w:rPr>
                  <w:rFonts w:cs="Arial"/>
                  <w:color w:val="000000"/>
                </w:rPr>
                <w:t>0 MHz</w:t>
              </w:r>
              <w:r w:rsidRPr="00EB2D99">
                <w:rPr>
                  <w:rFonts w:cs="Arial"/>
                  <w:color w:val="000000"/>
                </w:rPr>
                <w:br/>
              </w:r>
            </w:ins>
            <w:ins w:id="164" w:author="Nokia- Tuomo Säynäjäkangas" w:date="2022-02-11T11:26:00Z">
              <w:r w:rsidR="00F40B78" w:rsidRPr="00EB2D99">
                <w:rPr>
                  <w:rFonts w:cs="Arial"/>
                  <w:color w:val="000000"/>
                </w:rPr>
                <w:t>3680</w:t>
              </w:r>
            </w:ins>
            <w:ins w:id="165" w:author="Nokia- Tuomo Säynäjäkangas" w:date="2022-02-11T10:56:00Z">
              <w:r w:rsidRPr="00EB2D99">
                <w:rPr>
                  <w:rFonts w:cs="Arial"/>
                  <w:color w:val="000000"/>
                </w:rPr>
                <w:t xml:space="preserve"> MHz ≤ f ≤ </w:t>
              </w:r>
            </w:ins>
            <w:ins w:id="166" w:author="Nokia- Tuomo Säynäjäkangas" w:date="2022-02-11T11:26:00Z">
              <w:r w:rsidR="00F40B78" w:rsidRPr="00EB2D99">
                <w:rPr>
                  <w:rFonts w:cs="Arial"/>
                  <w:color w:val="000000"/>
                </w:rPr>
                <w:t>38</w:t>
              </w:r>
            </w:ins>
            <w:ins w:id="167" w:author="Nokia- Tuomo Säynäjäkangas_r1" w:date="2022-02-22T12:03:00Z">
              <w:r w:rsidR="003F03E5" w:rsidRPr="00EB2D99">
                <w:rPr>
                  <w:rFonts w:cs="Arial"/>
                  <w:color w:val="000000"/>
                </w:rPr>
                <w:t>1</w:t>
              </w:r>
            </w:ins>
            <w:ins w:id="168" w:author="Nokia- Tuomo Säynäjäkangas" w:date="2022-02-11T10:56:00Z">
              <w:r w:rsidRPr="00EB2D99">
                <w:rPr>
                  <w:rFonts w:cs="Arial"/>
                  <w:color w:val="000000"/>
                </w:rPr>
                <w:t>0 MHz</w:t>
              </w:r>
              <w:r w:rsidRPr="00EB2D99">
                <w:rPr>
                  <w:rFonts w:cs="Arial"/>
                  <w:color w:val="000000"/>
                </w:rPr>
                <w:br/>
              </w:r>
            </w:ins>
            <w:ins w:id="169" w:author="Nokia- Tuomo Säynäjäkangas" w:date="2022-02-11T11:26:00Z">
              <w:r w:rsidR="00F40B78" w:rsidRPr="00EB2D99">
                <w:rPr>
                  <w:rFonts w:cs="Arial"/>
                  <w:color w:val="000000"/>
                </w:rPr>
                <w:t>4720</w:t>
              </w:r>
            </w:ins>
            <w:ins w:id="170" w:author="Nokia- Tuomo Säynäjäkangas" w:date="2022-02-11T10:56:00Z">
              <w:r w:rsidRPr="00EB2D99">
                <w:rPr>
                  <w:rFonts w:cs="Arial"/>
                  <w:color w:val="000000"/>
                </w:rPr>
                <w:t xml:space="preserve"> MHz ≤ f ≤ </w:t>
              </w:r>
            </w:ins>
            <w:ins w:id="171" w:author="Nokia- Tuomo Säynäjäkangas" w:date="2022-02-11T11:26:00Z">
              <w:r w:rsidR="00F40B78" w:rsidRPr="00EB2D99">
                <w:rPr>
                  <w:rFonts w:cs="Arial"/>
                  <w:color w:val="000000"/>
                </w:rPr>
                <w:t>4875</w:t>
              </w:r>
            </w:ins>
            <w:ins w:id="172" w:author="Nokia- Tuomo Säynäjäkangas" w:date="2022-02-11T10:56:00Z">
              <w:r w:rsidRPr="00EB2D99">
                <w:rPr>
                  <w:rFonts w:cs="Arial"/>
                  <w:color w:val="000000"/>
                </w:rPr>
                <w:t xml:space="preserve"> MHz</w:t>
              </w:r>
            </w:ins>
          </w:p>
        </w:tc>
        <w:tc>
          <w:tcPr>
            <w:tcW w:w="1180" w:type="dxa"/>
            <w:gridSpan w:val="2"/>
            <w:shd w:val="clear" w:color="auto" w:fill="auto"/>
            <w:vAlign w:val="center"/>
          </w:tcPr>
          <w:p w14:paraId="2CD1D01F" w14:textId="2CF54175" w:rsidR="006345AE" w:rsidRPr="00527373" w:rsidRDefault="006345AE" w:rsidP="006345AE">
            <w:pPr>
              <w:pStyle w:val="TAC"/>
              <w:rPr>
                <w:ins w:id="173" w:author="Nokia- Tuomo Säynäjäkangas" w:date="2022-02-11T10:56:00Z"/>
                <w:rFonts w:cs="Arial"/>
                <w:color w:val="000000"/>
              </w:rPr>
            </w:pPr>
            <w:ins w:id="174" w:author="Nokia- Tuomo Säynäjäkangas" w:date="2022-02-11T10:56:00Z">
              <w:r w:rsidRPr="00527373">
                <w:rPr>
                  <w:rFonts w:cs="Arial"/>
                  <w:color w:val="000000"/>
                </w:rPr>
                <w:t>-30 dBm</w:t>
              </w:r>
            </w:ins>
          </w:p>
        </w:tc>
        <w:tc>
          <w:tcPr>
            <w:tcW w:w="1800" w:type="dxa"/>
            <w:gridSpan w:val="3"/>
            <w:shd w:val="clear" w:color="auto" w:fill="auto"/>
            <w:vAlign w:val="center"/>
          </w:tcPr>
          <w:p w14:paraId="0829F8DA" w14:textId="57DCFA9F" w:rsidR="006345AE" w:rsidRPr="00527373" w:rsidRDefault="006345AE" w:rsidP="006345AE">
            <w:pPr>
              <w:pStyle w:val="TAC"/>
              <w:rPr>
                <w:ins w:id="175" w:author="Nokia- Tuomo Säynäjäkangas" w:date="2022-02-11T10:56:00Z"/>
                <w:rFonts w:cs="Arial"/>
                <w:color w:val="000000"/>
              </w:rPr>
            </w:pPr>
            <w:ins w:id="176" w:author="Nokia- Tuomo Säynäjäkangas" w:date="2022-02-11T10:56:00Z">
              <w:r w:rsidRPr="00527373">
                <w:rPr>
                  <w:rFonts w:cs="Arial"/>
                  <w:color w:val="000000"/>
                </w:rPr>
                <w:t>1 MHz</w:t>
              </w:r>
            </w:ins>
          </w:p>
        </w:tc>
        <w:tc>
          <w:tcPr>
            <w:tcW w:w="1080" w:type="dxa"/>
            <w:shd w:val="clear" w:color="auto" w:fill="auto"/>
            <w:vAlign w:val="center"/>
          </w:tcPr>
          <w:p w14:paraId="4D3C7087" w14:textId="77777777" w:rsidR="006345AE" w:rsidRPr="00527373" w:rsidRDefault="006345AE" w:rsidP="006345AE">
            <w:pPr>
              <w:pStyle w:val="TAC"/>
              <w:rPr>
                <w:ins w:id="177" w:author="Nokia- Tuomo Säynäjäkangas" w:date="2022-02-11T10:56:00Z"/>
              </w:rPr>
            </w:pPr>
          </w:p>
        </w:tc>
      </w:tr>
      <w:tr w:rsidR="006345AE" w:rsidRPr="00527373" w14:paraId="48ED3791" w14:textId="77777777" w:rsidTr="003F03E5">
        <w:trPr>
          <w:trHeight w:val="43"/>
          <w:jc w:val="center"/>
          <w:ins w:id="178" w:author="Nokia- Tuomo Säynäjäkangas" w:date="2022-02-11T10:22:00Z"/>
        </w:trPr>
        <w:tc>
          <w:tcPr>
            <w:tcW w:w="6740" w:type="dxa"/>
            <w:gridSpan w:val="7"/>
            <w:shd w:val="clear" w:color="auto" w:fill="auto"/>
            <w:vAlign w:val="center"/>
          </w:tcPr>
          <w:p w14:paraId="6495265A" w14:textId="2AEF9E47" w:rsidR="006345AE" w:rsidRPr="00EB2D99" w:rsidRDefault="006345AE" w:rsidP="006345AE">
            <w:pPr>
              <w:pStyle w:val="TAC"/>
              <w:rPr>
                <w:ins w:id="179" w:author="Nokia- Tuomo Säynäjäkangas" w:date="2022-02-11T10:22:00Z"/>
                <w:b/>
                <w:bCs/>
              </w:rPr>
            </w:pPr>
            <w:ins w:id="180" w:author="Nokia- Tuomo Säynäjäkangas" w:date="2022-02-11T10:23:00Z">
              <w:r w:rsidRPr="00EB2D99">
                <w:rPr>
                  <w:b/>
                  <w:bCs/>
                </w:rPr>
                <w:t>Test requirements for DC_8A_n3A Configuration</w:t>
              </w:r>
            </w:ins>
          </w:p>
        </w:tc>
      </w:tr>
      <w:tr w:rsidR="00142654" w:rsidRPr="00527373" w14:paraId="4AC2B8E1" w14:textId="77777777" w:rsidTr="00A4395F">
        <w:trPr>
          <w:trHeight w:val="43"/>
          <w:jc w:val="center"/>
          <w:ins w:id="181" w:author="Nokia- Tuomo Säynäjäkangas" w:date="2022-02-11T10:56:00Z"/>
        </w:trPr>
        <w:tc>
          <w:tcPr>
            <w:tcW w:w="2680" w:type="dxa"/>
            <w:shd w:val="clear" w:color="auto" w:fill="auto"/>
            <w:vAlign w:val="center"/>
          </w:tcPr>
          <w:p w14:paraId="21DCD261" w14:textId="04CB7B5C" w:rsidR="00142654" w:rsidRPr="00EB2D99" w:rsidRDefault="00570518" w:rsidP="00142654">
            <w:pPr>
              <w:pStyle w:val="TAL"/>
              <w:rPr>
                <w:ins w:id="182" w:author="Nokia- Tuomo Säynäjäkangas" w:date="2022-02-11T10:56:00Z"/>
                <w:rFonts w:cs="Arial"/>
                <w:color w:val="000000"/>
              </w:rPr>
            </w:pPr>
            <w:ins w:id="183" w:author="Nokia- Tuomo Säynäjäkangas_r1" w:date="2022-02-22T13:53:00Z">
              <w:r w:rsidRPr="00EB2D99">
                <w:rPr>
                  <w:rFonts w:cs="Arial"/>
                  <w:color w:val="000000"/>
                </w:rPr>
                <w:t xml:space="preserve">25 MHz </w:t>
              </w:r>
            </w:ins>
            <w:ins w:id="184" w:author="Nokia- Tuomo Säynäjäkangas" w:date="2022-02-11T11:31:00Z">
              <w:r w:rsidR="00142654" w:rsidRPr="00EB2D99">
                <w:rPr>
                  <w:rFonts w:cs="Arial"/>
                  <w:color w:val="000000"/>
                </w:rPr>
                <w:t xml:space="preserve">≤ f </w:t>
              </w:r>
            </w:ins>
            <w:ins w:id="185" w:author="Nokia- Tuomo Säynäjäkangas" w:date="2022-02-11T11:34:00Z">
              <w:r w:rsidR="00142654" w:rsidRPr="00EB2D99">
                <w:rPr>
                  <w:rFonts w:cs="Arial"/>
                  <w:color w:val="000000"/>
                </w:rPr>
                <w:t xml:space="preserve">&lt; </w:t>
              </w:r>
            </w:ins>
            <w:ins w:id="186" w:author="Nokia- Tuomo Säynäjäkangas" w:date="2022-02-11T11:33:00Z">
              <w:r w:rsidR="00142654" w:rsidRPr="00EB2D99">
                <w:rPr>
                  <w:rFonts w:cs="Arial"/>
                  <w:color w:val="000000"/>
                </w:rPr>
                <w:t>3</w:t>
              </w:r>
            </w:ins>
            <w:ins w:id="187" w:author="Nokia- Tuomo Säynäjäkangas" w:date="2022-02-11T11:31:00Z">
              <w:r w:rsidR="00142654" w:rsidRPr="00EB2D99">
                <w:rPr>
                  <w:rFonts w:cs="Arial"/>
                  <w:color w:val="000000"/>
                </w:rPr>
                <w:t>0 MHz</w:t>
              </w:r>
            </w:ins>
          </w:p>
        </w:tc>
        <w:tc>
          <w:tcPr>
            <w:tcW w:w="1180" w:type="dxa"/>
            <w:gridSpan w:val="2"/>
            <w:shd w:val="clear" w:color="auto" w:fill="auto"/>
            <w:vAlign w:val="center"/>
          </w:tcPr>
          <w:p w14:paraId="2F7F99D2" w14:textId="32B59CD0" w:rsidR="00142654" w:rsidRPr="00527373" w:rsidRDefault="00142654" w:rsidP="00142654">
            <w:pPr>
              <w:pStyle w:val="TAC"/>
              <w:rPr>
                <w:ins w:id="188" w:author="Nokia- Tuomo Säynäjäkangas" w:date="2022-02-11T10:56:00Z"/>
                <w:rFonts w:cs="Arial"/>
                <w:color w:val="000000"/>
              </w:rPr>
            </w:pPr>
            <w:ins w:id="189" w:author="Nokia- Tuomo Säynäjäkangas" w:date="2022-02-11T11:31:00Z">
              <w:r w:rsidRPr="00527373">
                <w:rPr>
                  <w:rFonts w:cs="Arial"/>
                  <w:color w:val="000000"/>
                </w:rPr>
                <w:t>-36 dBm</w:t>
              </w:r>
            </w:ins>
          </w:p>
        </w:tc>
        <w:tc>
          <w:tcPr>
            <w:tcW w:w="1800" w:type="dxa"/>
            <w:gridSpan w:val="3"/>
            <w:shd w:val="clear" w:color="auto" w:fill="auto"/>
            <w:vAlign w:val="center"/>
          </w:tcPr>
          <w:p w14:paraId="4D3CEB2C" w14:textId="789A92ED" w:rsidR="00142654" w:rsidRPr="00527373" w:rsidRDefault="00142654" w:rsidP="00142654">
            <w:pPr>
              <w:pStyle w:val="TAC"/>
              <w:rPr>
                <w:ins w:id="190" w:author="Nokia- Tuomo Säynäjäkangas" w:date="2022-02-11T10:56:00Z"/>
                <w:rFonts w:cs="Arial"/>
                <w:color w:val="000000"/>
              </w:rPr>
            </w:pPr>
            <w:ins w:id="191" w:author="Nokia- Tuomo Säynäjäkangas" w:date="2022-02-11T11:31:00Z">
              <w:r w:rsidRPr="00527373">
                <w:rPr>
                  <w:rFonts w:cs="Arial"/>
                  <w:color w:val="000000"/>
                </w:rPr>
                <w:t>10 kHz</w:t>
              </w:r>
            </w:ins>
          </w:p>
        </w:tc>
        <w:tc>
          <w:tcPr>
            <w:tcW w:w="1080" w:type="dxa"/>
            <w:shd w:val="clear" w:color="auto" w:fill="auto"/>
            <w:vAlign w:val="center"/>
          </w:tcPr>
          <w:p w14:paraId="3516E7AD" w14:textId="77777777" w:rsidR="00142654" w:rsidRPr="00527373" w:rsidRDefault="00142654" w:rsidP="00142654">
            <w:pPr>
              <w:pStyle w:val="TAC"/>
              <w:rPr>
                <w:ins w:id="192" w:author="Nokia- Tuomo Säynäjäkangas" w:date="2022-02-11T10:56:00Z"/>
              </w:rPr>
            </w:pPr>
          </w:p>
        </w:tc>
      </w:tr>
      <w:tr w:rsidR="00142654" w:rsidRPr="00527373" w14:paraId="246C04F3" w14:textId="77777777" w:rsidTr="00A4395F">
        <w:trPr>
          <w:trHeight w:val="43"/>
          <w:jc w:val="center"/>
          <w:ins w:id="193" w:author="Nokia- Tuomo Säynäjäkangas" w:date="2022-02-11T11:30:00Z"/>
        </w:trPr>
        <w:tc>
          <w:tcPr>
            <w:tcW w:w="2680" w:type="dxa"/>
            <w:shd w:val="clear" w:color="auto" w:fill="auto"/>
            <w:vAlign w:val="center"/>
          </w:tcPr>
          <w:p w14:paraId="474B93F6" w14:textId="77777777" w:rsidR="00142654" w:rsidRPr="00EB2D99" w:rsidRDefault="00142654" w:rsidP="00142654">
            <w:pPr>
              <w:pStyle w:val="TAL"/>
              <w:rPr>
                <w:ins w:id="194" w:author="Nokia- Tuomo Säynäjäkangas" w:date="2022-02-11T11:36:00Z"/>
                <w:rFonts w:cs="Arial"/>
                <w:color w:val="000000"/>
              </w:rPr>
            </w:pPr>
            <w:ins w:id="195" w:author="Nokia- Tuomo Säynäjäkangas" w:date="2022-02-11T11:34:00Z">
              <w:r w:rsidRPr="00EB2D99">
                <w:rPr>
                  <w:rFonts w:cs="Arial"/>
                  <w:color w:val="000000"/>
                </w:rPr>
                <w:t>3</w:t>
              </w:r>
            </w:ins>
            <w:ins w:id="196" w:author="Nokia- Tuomo Säynäjäkangas" w:date="2022-02-11T11:32:00Z">
              <w:r w:rsidRPr="00EB2D99">
                <w:rPr>
                  <w:rFonts w:cs="Arial"/>
                  <w:color w:val="000000"/>
                </w:rPr>
                <w:t xml:space="preserve">0 MHz ≤ f </w:t>
              </w:r>
            </w:ins>
            <w:ins w:id="197" w:author="Nokia- Tuomo Säynäjäkangas" w:date="2022-02-11T11:35:00Z">
              <w:r w:rsidRPr="00EB2D99">
                <w:rPr>
                  <w:rFonts w:cs="Arial"/>
                  <w:color w:val="000000"/>
                </w:rPr>
                <w:t xml:space="preserve">≤ </w:t>
              </w:r>
            </w:ins>
            <w:ins w:id="198" w:author="Nokia- Tuomo Säynäjäkangas" w:date="2022-02-11T11:34:00Z">
              <w:r w:rsidRPr="00EB2D99">
                <w:rPr>
                  <w:rFonts w:cs="Arial"/>
                  <w:color w:val="000000"/>
                </w:rPr>
                <w:t>1</w:t>
              </w:r>
            </w:ins>
            <w:ins w:id="199" w:author="Nokia- Tuomo Säynäjäkangas" w:date="2022-02-11T11:35:00Z">
              <w:r w:rsidRPr="00EB2D99">
                <w:rPr>
                  <w:rFonts w:cs="Arial"/>
                  <w:color w:val="000000"/>
                </w:rPr>
                <w:t>2</w:t>
              </w:r>
            </w:ins>
            <w:ins w:id="200" w:author="Nokia- Tuomo Säynäjäkangas" w:date="2022-02-11T11:32:00Z">
              <w:r w:rsidRPr="00EB2D99">
                <w:rPr>
                  <w:rFonts w:cs="Arial"/>
                  <w:color w:val="000000"/>
                </w:rPr>
                <w:t>0 MHz</w:t>
              </w:r>
            </w:ins>
          </w:p>
          <w:p w14:paraId="15EE0E59" w14:textId="2D4A0A50" w:rsidR="00910621" w:rsidRPr="00EB2D99" w:rsidRDefault="00910621" w:rsidP="00142654">
            <w:pPr>
              <w:pStyle w:val="TAL"/>
              <w:rPr>
                <w:ins w:id="201" w:author="Nokia- Tuomo Säynäjäkangas" w:date="2022-02-11T11:30:00Z"/>
                <w:rFonts w:cs="Arial"/>
                <w:color w:val="000000"/>
              </w:rPr>
            </w:pPr>
            <w:ins w:id="202" w:author="Nokia- Tuomo Säynäjäkangas" w:date="2022-02-11T11:36:00Z">
              <w:r w:rsidRPr="00EB2D99">
                <w:rPr>
                  <w:rFonts w:cs="Arial"/>
                  <w:color w:val="000000"/>
                </w:rPr>
                <w:t>795 MHz ≤ f ≤ 905 MHz</w:t>
              </w:r>
            </w:ins>
          </w:p>
        </w:tc>
        <w:tc>
          <w:tcPr>
            <w:tcW w:w="1180" w:type="dxa"/>
            <w:gridSpan w:val="2"/>
            <w:shd w:val="clear" w:color="auto" w:fill="auto"/>
            <w:vAlign w:val="center"/>
          </w:tcPr>
          <w:p w14:paraId="68A9384F" w14:textId="7621B027" w:rsidR="00142654" w:rsidRPr="00527373" w:rsidRDefault="00142654" w:rsidP="00142654">
            <w:pPr>
              <w:pStyle w:val="TAC"/>
              <w:rPr>
                <w:ins w:id="203" w:author="Nokia- Tuomo Säynäjäkangas" w:date="2022-02-11T11:30:00Z"/>
                <w:rFonts w:cs="Arial"/>
                <w:color w:val="000000"/>
              </w:rPr>
            </w:pPr>
            <w:ins w:id="204" w:author="Nokia- Tuomo Säynäjäkangas" w:date="2022-02-11T11:32:00Z">
              <w:r w:rsidRPr="00527373">
                <w:rPr>
                  <w:rFonts w:cs="Arial"/>
                  <w:color w:val="000000"/>
                </w:rPr>
                <w:t>-36 dBm</w:t>
              </w:r>
            </w:ins>
          </w:p>
        </w:tc>
        <w:tc>
          <w:tcPr>
            <w:tcW w:w="1800" w:type="dxa"/>
            <w:gridSpan w:val="3"/>
            <w:shd w:val="clear" w:color="auto" w:fill="auto"/>
            <w:vAlign w:val="center"/>
          </w:tcPr>
          <w:p w14:paraId="3EE20F95" w14:textId="056FCE98" w:rsidR="00142654" w:rsidRPr="00527373" w:rsidRDefault="00142654" w:rsidP="00142654">
            <w:pPr>
              <w:pStyle w:val="TAC"/>
              <w:rPr>
                <w:ins w:id="205" w:author="Nokia- Tuomo Säynäjäkangas" w:date="2022-02-11T11:30:00Z"/>
                <w:rFonts w:cs="Arial"/>
                <w:color w:val="000000"/>
              </w:rPr>
            </w:pPr>
            <w:ins w:id="206" w:author="Nokia- Tuomo Säynäjäkangas" w:date="2022-02-11T11:32:00Z">
              <w:r w:rsidRPr="00527373">
                <w:rPr>
                  <w:rFonts w:cs="Arial"/>
                  <w:color w:val="000000"/>
                </w:rPr>
                <w:t>100 kHz</w:t>
              </w:r>
            </w:ins>
          </w:p>
        </w:tc>
        <w:tc>
          <w:tcPr>
            <w:tcW w:w="1080" w:type="dxa"/>
            <w:shd w:val="clear" w:color="auto" w:fill="auto"/>
            <w:vAlign w:val="center"/>
          </w:tcPr>
          <w:p w14:paraId="017C9BA7" w14:textId="77777777" w:rsidR="00142654" w:rsidRPr="00527373" w:rsidRDefault="00142654" w:rsidP="00142654">
            <w:pPr>
              <w:pStyle w:val="TAC"/>
              <w:rPr>
                <w:ins w:id="207" w:author="Nokia- Tuomo Säynäjäkangas" w:date="2022-02-11T11:30:00Z"/>
              </w:rPr>
            </w:pPr>
          </w:p>
        </w:tc>
      </w:tr>
      <w:tr w:rsidR="00142654" w:rsidRPr="00527373" w14:paraId="3583C725" w14:textId="77777777" w:rsidTr="00A4395F">
        <w:trPr>
          <w:trHeight w:val="43"/>
          <w:jc w:val="center"/>
          <w:ins w:id="208" w:author="Nokia- Tuomo Säynäjäkangas" w:date="2022-02-11T11:30:00Z"/>
        </w:trPr>
        <w:tc>
          <w:tcPr>
            <w:tcW w:w="2680" w:type="dxa"/>
            <w:shd w:val="clear" w:color="auto" w:fill="auto"/>
            <w:vAlign w:val="center"/>
          </w:tcPr>
          <w:p w14:paraId="23444192" w14:textId="70EE6280" w:rsidR="00142654" w:rsidRPr="00EB2D99" w:rsidRDefault="00910621" w:rsidP="00142654">
            <w:pPr>
              <w:pStyle w:val="TAL"/>
              <w:rPr>
                <w:ins w:id="209" w:author="Nokia- Tuomo Säynäjäkangas" w:date="2022-02-11T11:30:00Z"/>
                <w:rFonts w:cs="Arial"/>
                <w:color w:val="000000"/>
              </w:rPr>
            </w:pPr>
            <w:ins w:id="210" w:author="Nokia- Tuomo Säynäjäkangas" w:date="2022-02-11T11:37:00Z">
              <w:r w:rsidRPr="00EB2D99">
                <w:rPr>
                  <w:rFonts w:cs="Arial"/>
                  <w:color w:val="000000"/>
                </w:rPr>
                <w:t>2505</w:t>
              </w:r>
            </w:ins>
            <w:ins w:id="211" w:author="Nokia- Tuomo Säynäjäkangas" w:date="2022-02-11T11:32:00Z">
              <w:r w:rsidR="00142654" w:rsidRPr="00EB2D99">
                <w:rPr>
                  <w:rFonts w:cs="Arial"/>
                  <w:color w:val="000000"/>
                </w:rPr>
                <w:t xml:space="preserve"> MHz ≤ f ≤ </w:t>
              </w:r>
            </w:ins>
            <w:ins w:id="212" w:author="Nokia- Tuomo Säynäjäkangas" w:date="2022-02-11T11:37:00Z">
              <w:r w:rsidRPr="00EB2D99">
                <w:rPr>
                  <w:rFonts w:cs="Arial"/>
                  <w:color w:val="000000"/>
                </w:rPr>
                <w:t>2</w:t>
              </w:r>
            </w:ins>
            <w:ins w:id="213" w:author="Nokia- Tuomo Säynäjäkangas" w:date="2022-02-11T11:38:00Z">
              <w:r w:rsidRPr="00EB2D99">
                <w:rPr>
                  <w:rFonts w:cs="Arial"/>
                  <w:color w:val="000000"/>
                </w:rPr>
                <w:t>70</w:t>
              </w:r>
            </w:ins>
            <w:ins w:id="214" w:author="Nokia- Tuomo Säynäjäkangas" w:date="2022-02-11T11:37:00Z">
              <w:r w:rsidRPr="00EB2D99">
                <w:rPr>
                  <w:rFonts w:cs="Arial"/>
                  <w:color w:val="000000"/>
                </w:rPr>
                <w:t>0</w:t>
              </w:r>
            </w:ins>
            <w:ins w:id="215" w:author="Nokia- Tuomo Säynäjäkangas" w:date="2022-02-11T11:32:00Z">
              <w:r w:rsidR="00142654" w:rsidRPr="00EB2D99">
                <w:rPr>
                  <w:rFonts w:cs="Arial"/>
                  <w:color w:val="000000"/>
                </w:rPr>
                <w:t xml:space="preserve"> MHz</w:t>
              </w:r>
              <w:r w:rsidR="00142654" w:rsidRPr="00EB2D99">
                <w:rPr>
                  <w:rFonts w:cs="Arial"/>
                  <w:color w:val="000000"/>
                </w:rPr>
                <w:br/>
              </w:r>
            </w:ins>
            <w:ins w:id="216" w:author="Nokia- Tuomo Säynäjäkangas" w:date="2022-02-11T11:38:00Z">
              <w:r w:rsidRPr="00EB2D99">
                <w:rPr>
                  <w:rFonts w:cs="Arial"/>
                  <w:color w:val="000000"/>
                </w:rPr>
                <w:t>347</w:t>
              </w:r>
            </w:ins>
            <w:ins w:id="217" w:author="Nokia- Tuomo Säynäjäkangas" w:date="2022-02-11T11:32:00Z">
              <w:r w:rsidR="00142654" w:rsidRPr="00EB2D99">
                <w:rPr>
                  <w:rFonts w:cs="Arial"/>
                  <w:color w:val="000000"/>
                </w:rPr>
                <w:t xml:space="preserve">0 MHz ≤ f ≤ </w:t>
              </w:r>
            </w:ins>
            <w:ins w:id="218" w:author="Nokia- Tuomo Säynäjäkangas" w:date="2022-02-11T11:38:00Z">
              <w:r w:rsidRPr="00EB2D99">
                <w:rPr>
                  <w:rFonts w:cs="Arial"/>
                  <w:color w:val="000000"/>
                </w:rPr>
                <w:t>3615</w:t>
              </w:r>
            </w:ins>
            <w:ins w:id="219" w:author="Nokia- Tuomo Säynäjäkangas" w:date="2022-02-11T11:32:00Z">
              <w:r w:rsidR="00142654" w:rsidRPr="00EB2D99">
                <w:rPr>
                  <w:rFonts w:cs="Arial"/>
                  <w:color w:val="000000"/>
                </w:rPr>
                <w:t xml:space="preserve"> MHz</w:t>
              </w:r>
              <w:r w:rsidR="00142654" w:rsidRPr="00EB2D99">
                <w:rPr>
                  <w:rFonts w:cs="Arial"/>
                  <w:color w:val="000000"/>
                </w:rPr>
                <w:br/>
              </w:r>
            </w:ins>
            <w:ins w:id="220" w:author="Nokia- Tuomo Säynäjäkangas" w:date="2022-02-11T11:39:00Z">
              <w:r w:rsidRPr="00EB2D99">
                <w:rPr>
                  <w:rFonts w:cs="Arial"/>
                  <w:color w:val="000000"/>
                </w:rPr>
                <w:t>4300</w:t>
              </w:r>
            </w:ins>
            <w:ins w:id="221" w:author="Nokia- Tuomo Säynäjäkangas" w:date="2022-02-11T11:32:00Z">
              <w:r w:rsidR="00142654" w:rsidRPr="00EB2D99">
                <w:rPr>
                  <w:rFonts w:cs="Arial"/>
                  <w:color w:val="000000"/>
                </w:rPr>
                <w:t xml:space="preserve"> MHz ≤ f ≤ </w:t>
              </w:r>
            </w:ins>
            <w:ins w:id="222" w:author="Nokia- Tuomo Säynäjäkangas" w:date="2022-02-11T11:39:00Z">
              <w:r w:rsidRPr="00EB2D99">
                <w:rPr>
                  <w:rFonts w:cs="Arial"/>
                  <w:color w:val="000000"/>
                </w:rPr>
                <w:t>4485</w:t>
              </w:r>
            </w:ins>
            <w:ins w:id="223" w:author="Nokia- Tuomo Säynäjäkangas" w:date="2022-02-11T11:32:00Z">
              <w:r w:rsidR="00142654" w:rsidRPr="00EB2D99">
                <w:rPr>
                  <w:rFonts w:cs="Arial"/>
                  <w:color w:val="000000"/>
                </w:rPr>
                <w:t xml:space="preserve"> MHz</w:t>
              </w:r>
            </w:ins>
          </w:p>
        </w:tc>
        <w:tc>
          <w:tcPr>
            <w:tcW w:w="1180" w:type="dxa"/>
            <w:gridSpan w:val="2"/>
            <w:shd w:val="clear" w:color="auto" w:fill="auto"/>
            <w:vAlign w:val="center"/>
          </w:tcPr>
          <w:p w14:paraId="0C945675" w14:textId="2E46B56E" w:rsidR="00142654" w:rsidRPr="00527373" w:rsidRDefault="00142654" w:rsidP="00142654">
            <w:pPr>
              <w:pStyle w:val="TAC"/>
              <w:rPr>
                <w:ins w:id="224" w:author="Nokia- Tuomo Säynäjäkangas" w:date="2022-02-11T11:30:00Z"/>
                <w:rFonts w:cs="Arial"/>
                <w:color w:val="000000"/>
              </w:rPr>
            </w:pPr>
            <w:ins w:id="225" w:author="Nokia- Tuomo Säynäjäkangas" w:date="2022-02-11T11:32:00Z">
              <w:r w:rsidRPr="00527373">
                <w:rPr>
                  <w:rFonts w:cs="Arial"/>
                  <w:color w:val="000000"/>
                </w:rPr>
                <w:t>-30 dBm</w:t>
              </w:r>
            </w:ins>
          </w:p>
        </w:tc>
        <w:tc>
          <w:tcPr>
            <w:tcW w:w="1800" w:type="dxa"/>
            <w:gridSpan w:val="3"/>
            <w:shd w:val="clear" w:color="auto" w:fill="auto"/>
            <w:vAlign w:val="center"/>
          </w:tcPr>
          <w:p w14:paraId="31C586DE" w14:textId="69AAF980" w:rsidR="00142654" w:rsidRPr="00527373" w:rsidRDefault="00142654" w:rsidP="00142654">
            <w:pPr>
              <w:pStyle w:val="TAC"/>
              <w:rPr>
                <w:ins w:id="226" w:author="Nokia- Tuomo Säynäjäkangas" w:date="2022-02-11T11:30:00Z"/>
                <w:rFonts w:cs="Arial"/>
                <w:color w:val="000000"/>
              </w:rPr>
            </w:pPr>
            <w:ins w:id="227" w:author="Nokia- Tuomo Säynäjäkangas" w:date="2022-02-11T11:32:00Z">
              <w:r w:rsidRPr="00527373">
                <w:rPr>
                  <w:rFonts w:cs="Arial"/>
                  <w:color w:val="000000"/>
                </w:rPr>
                <w:t>1 MHz</w:t>
              </w:r>
            </w:ins>
          </w:p>
        </w:tc>
        <w:tc>
          <w:tcPr>
            <w:tcW w:w="1080" w:type="dxa"/>
            <w:shd w:val="clear" w:color="auto" w:fill="auto"/>
            <w:vAlign w:val="center"/>
          </w:tcPr>
          <w:p w14:paraId="01D3CD9E" w14:textId="77777777" w:rsidR="00142654" w:rsidRPr="00527373" w:rsidRDefault="00142654" w:rsidP="00142654">
            <w:pPr>
              <w:pStyle w:val="TAC"/>
              <w:rPr>
                <w:ins w:id="228" w:author="Nokia- Tuomo Säynäjäkangas" w:date="2022-02-11T11:30:00Z"/>
              </w:rPr>
            </w:pPr>
          </w:p>
        </w:tc>
      </w:tr>
      <w:tr w:rsidR="00142654" w:rsidRPr="00527373" w14:paraId="5CE06F4E" w14:textId="77777777" w:rsidTr="00A4395F">
        <w:trPr>
          <w:trHeight w:val="43"/>
          <w:jc w:val="center"/>
        </w:trPr>
        <w:tc>
          <w:tcPr>
            <w:tcW w:w="6740" w:type="dxa"/>
            <w:gridSpan w:val="7"/>
            <w:shd w:val="clear" w:color="auto" w:fill="auto"/>
            <w:vAlign w:val="center"/>
          </w:tcPr>
          <w:p w14:paraId="76ACC3CC" w14:textId="77777777" w:rsidR="00142654" w:rsidRPr="00527373" w:rsidRDefault="00142654" w:rsidP="00142654">
            <w:pPr>
              <w:pStyle w:val="TAH"/>
            </w:pPr>
            <w:r w:rsidRPr="00527373">
              <w:t>Test requirements for DC_8A_n41A Configuration</w:t>
            </w:r>
          </w:p>
        </w:tc>
      </w:tr>
      <w:tr w:rsidR="00142654" w:rsidRPr="00527373" w14:paraId="3169F3F4" w14:textId="77777777" w:rsidTr="00A4395F">
        <w:trPr>
          <w:trHeight w:val="43"/>
          <w:jc w:val="center"/>
        </w:trPr>
        <w:tc>
          <w:tcPr>
            <w:tcW w:w="2689" w:type="dxa"/>
            <w:gridSpan w:val="2"/>
            <w:shd w:val="clear" w:color="auto" w:fill="auto"/>
            <w:vAlign w:val="center"/>
          </w:tcPr>
          <w:p w14:paraId="291AE977" w14:textId="77777777" w:rsidR="00142654" w:rsidRPr="00527373" w:rsidRDefault="00142654" w:rsidP="00142654">
            <w:pPr>
              <w:pStyle w:val="TAL"/>
              <w:rPr>
                <w:rFonts w:cs="Arial"/>
                <w:color w:val="000000"/>
              </w:rPr>
            </w:pPr>
            <w:r w:rsidRPr="00527373">
              <w:rPr>
                <w:rFonts w:cs="Arial"/>
              </w:rPr>
              <w:t>666 MHz ≤ f &lt; 930 MHz</w:t>
            </w:r>
          </w:p>
        </w:tc>
        <w:tc>
          <w:tcPr>
            <w:tcW w:w="1275" w:type="dxa"/>
            <w:gridSpan w:val="2"/>
            <w:shd w:val="clear" w:color="auto" w:fill="auto"/>
            <w:vAlign w:val="center"/>
          </w:tcPr>
          <w:p w14:paraId="087B43D0"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BE54445"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57916BC" w14:textId="77777777" w:rsidR="00142654" w:rsidRPr="00527373" w:rsidRDefault="00142654" w:rsidP="00142654">
            <w:pPr>
              <w:pStyle w:val="TAC"/>
            </w:pPr>
          </w:p>
        </w:tc>
      </w:tr>
      <w:tr w:rsidR="00142654" w:rsidRPr="00527373" w14:paraId="140D099E" w14:textId="77777777" w:rsidTr="00A4395F">
        <w:trPr>
          <w:trHeight w:val="43"/>
          <w:jc w:val="center"/>
        </w:trPr>
        <w:tc>
          <w:tcPr>
            <w:tcW w:w="2689" w:type="dxa"/>
            <w:gridSpan w:val="2"/>
            <w:shd w:val="clear" w:color="auto" w:fill="auto"/>
            <w:vAlign w:val="center"/>
          </w:tcPr>
          <w:p w14:paraId="48C0A052" w14:textId="77777777" w:rsidR="00142654" w:rsidRPr="00527373" w:rsidRDefault="00142654" w:rsidP="0014265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20D34AF9"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64EFFC7C"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65B60C91" w14:textId="77777777" w:rsidR="00142654" w:rsidRPr="00527373" w:rsidRDefault="00142654" w:rsidP="00142654">
            <w:pPr>
              <w:pStyle w:val="TAC"/>
            </w:pPr>
          </w:p>
        </w:tc>
      </w:tr>
      <w:tr w:rsidR="00142654" w:rsidRPr="00527373" w14:paraId="762F69E2" w14:textId="77777777" w:rsidTr="00A4395F">
        <w:trPr>
          <w:trHeight w:val="43"/>
          <w:jc w:val="center"/>
        </w:trPr>
        <w:tc>
          <w:tcPr>
            <w:tcW w:w="6740" w:type="dxa"/>
            <w:gridSpan w:val="7"/>
            <w:shd w:val="clear" w:color="auto" w:fill="auto"/>
            <w:vAlign w:val="center"/>
          </w:tcPr>
          <w:p w14:paraId="5336BE4D" w14:textId="77777777" w:rsidR="00142654" w:rsidRPr="00527373" w:rsidRDefault="00142654" w:rsidP="00142654">
            <w:pPr>
              <w:pStyle w:val="TAH"/>
            </w:pPr>
            <w:r w:rsidRPr="00527373">
              <w:t>Test requirements for DC_8A_n77A Configuration</w:t>
            </w:r>
          </w:p>
        </w:tc>
      </w:tr>
      <w:tr w:rsidR="00142654" w:rsidRPr="00527373" w14:paraId="20083DAE" w14:textId="77777777" w:rsidTr="00A4395F">
        <w:trPr>
          <w:trHeight w:val="43"/>
          <w:jc w:val="center"/>
        </w:trPr>
        <w:tc>
          <w:tcPr>
            <w:tcW w:w="2689" w:type="dxa"/>
            <w:gridSpan w:val="2"/>
            <w:shd w:val="clear" w:color="auto" w:fill="auto"/>
            <w:vAlign w:val="center"/>
          </w:tcPr>
          <w:p w14:paraId="13FE021C" w14:textId="77777777" w:rsidR="00142654" w:rsidRPr="00527373" w:rsidRDefault="00142654" w:rsidP="0014265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12A39B2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983FCBD"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783A2C5" w14:textId="77777777" w:rsidR="00142654" w:rsidRPr="00527373" w:rsidRDefault="00142654" w:rsidP="00142654">
            <w:pPr>
              <w:pStyle w:val="TAC"/>
            </w:pPr>
          </w:p>
        </w:tc>
      </w:tr>
      <w:tr w:rsidR="00142654" w:rsidRPr="00527373" w14:paraId="78F0FB4B" w14:textId="77777777" w:rsidTr="00A4395F">
        <w:trPr>
          <w:trHeight w:val="43"/>
          <w:jc w:val="center"/>
        </w:trPr>
        <w:tc>
          <w:tcPr>
            <w:tcW w:w="6740" w:type="dxa"/>
            <w:gridSpan w:val="7"/>
            <w:shd w:val="clear" w:color="auto" w:fill="auto"/>
            <w:vAlign w:val="center"/>
          </w:tcPr>
          <w:p w14:paraId="7732F514" w14:textId="77777777" w:rsidR="00142654" w:rsidRPr="00527373" w:rsidRDefault="00142654" w:rsidP="00142654">
            <w:pPr>
              <w:pStyle w:val="TAH"/>
            </w:pPr>
            <w:r w:rsidRPr="00527373">
              <w:t>Test requirements for DC_8A_n78A Configuration</w:t>
            </w:r>
          </w:p>
        </w:tc>
      </w:tr>
      <w:tr w:rsidR="00142654" w:rsidRPr="00527373" w14:paraId="275F7A92" w14:textId="77777777" w:rsidTr="00A4395F">
        <w:trPr>
          <w:trHeight w:val="43"/>
          <w:jc w:val="center"/>
        </w:trPr>
        <w:tc>
          <w:tcPr>
            <w:tcW w:w="2689" w:type="dxa"/>
            <w:gridSpan w:val="2"/>
            <w:shd w:val="clear" w:color="auto" w:fill="auto"/>
            <w:vAlign w:val="center"/>
          </w:tcPr>
          <w:p w14:paraId="4FE57657" w14:textId="77777777" w:rsidR="00142654" w:rsidRPr="00527373" w:rsidRDefault="00142654" w:rsidP="0014265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30F9B874" w14:textId="77777777" w:rsidR="00142654" w:rsidRPr="00527373" w:rsidRDefault="00142654" w:rsidP="00142654">
            <w:pPr>
              <w:pStyle w:val="TAC"/>
              <w:rPr>
                <w:rFonts w:cs="Arial"/>
              </w:rPr>
            </w:pPr>
            <w:r w:rsidRPr="00527373">
              <w:rPr>
                <w:rFonts w:cs="Arial"/>
              </w:rPr>
              <w:t>-30 dBm</w:t>
            </w:r>
          </w:p>
        </w:tc>
        <w:tc>
          <w:tcPr>
            <w:tcW w:w="1560" w:type="dxa"/>
            <w:shd w:val="clear" w:color="auto" w:fill="auto"/>
            <w:vAlign w:val="center"/>
          </w:tcPr>
          <w:p w14:paraId="7726139A" w14:textId="77777777" w:rsidR="00142654" w:rsidRPr="00527373" w:rsidRDefault="00142654" w:rsidP="00142654">
            <w:pPr>
              <w:pStyle w:val="TAC"/>
              <w:rPr>
                <w:rFonts w:cs="Arial"/>
              </w:rPr>
            </w:pPr>
            <w:r w:rsidRPr="00527373">
              <w:rPr>
                <w:rFonts w:cs="Arial"/>
              </w:rPr>
              <w:t>1 MHz</w:t>
            </w:r>
          </w:p>
        </w:tc>
        <w:tc>
          <w:tcPr>
            <w:tcW w:w="1216" w:type="dxa"/>
            <w:gridSpan w:val="2"/>
            <w:shd w:val="clear" w:color="auto" w:fill="auto"/>
            <w:vAlign w:val="center"/>
          </w:tcPr>
          <w:p w14:paraId="0ACAF681" w14:textId="77777777" w:rsidR="00142654" w:rsidRPr="00527373" w:rsidRDefault="00142654" w:rsidP="00142654">
            <w:pPr>
              <w:pStyle w:val="TAC"/>
            </w:pPr>
          </w:p>
        </w:tc>
      </w:tr>
      <w:tr w:rsidR="00142654" w:rsidRPr="00527373" w14:paraId="0A76D0AA" w14:textId="77777777" w:rsidTr="00A4395F">
        <w:trPr>
          <w:trHeight w:val="210"/>
          <w:jc w:val="center"/>
        </w:trPr>
        <w:tc>
          <w:tcPr>
            <w:tcW w:w="6740" w:type="dxa"/>
            <w:gridSpan w:val="7"/>
            <w:shd w:val="clear" w:color="auto" w:fill="auto"/>
            <w:vAlign w:val="center"/>
          </w:tcPr>
          <w:p w14:paraId="14EE065D" w14:textId="77777777" w:rsidR="00142654" w:rsidRPr="00527373" w:rsidRDefault="00142654" w:rsidP="00142654">
            <w:pPr>
              <w:pStyle w:val="TAH"/>
            </w:pPr>
            <w:r w:rsidRPr="00527373">
              <w:t>Test requirements for DC_11A_n77A Configuration</w:t>
            </w:r>
          </w:p>
        </w:tc>
      </w:tr>
      <w:tr w:rsidR="00142654" w:rsidRPr="00527373" w14:paraId="4A60CCC8" w14:textId="77777777" w:rsidTr="00A4395F">
        <w:trPr>
          <w:trHeight w:val="270"/>
          <w:jc w:val="center"/>
        </w:trPr>
        <w:tc>
          <w:tcPr>
            <w:tcW w:w="2680" w:type="dxa"/>
            <w:shd w:val="clear" w:color="auto" w:fill="auto"/>
            <w:vAlign w:val="center"/>
          </w:tcPr>
          <w:p w14:paraId="0B2FCA0D" w14:textId="77777777" w:rsidR="00142654" w:rsidRPr="00527373" w:rsidRDefault="00142654" w:rsidP="00142654">
            <w:pPr>
              <w:pStyle w:val="TAL"/>
            </w:pPr>
            <w:r w:rsidRPr="00527373">
              <w:rPr>
                <w:rFonts w:cs="Arial"/>
                <w:color w:val="000000"/>
              </w:rPr>
              <w:t>404.2 MHz ≤ f ≤ 1000 MHz</w:t>
            </w:r>
          </w:p>
        </w:tc>
        <w:tc>
          <w:tcPr>
            <w:tcW w:w="1180" w:type="dxa"/>
            <w:gridSpan w:val="2"/>
            <w:shd w:val="clear" w:color="auto" w:fill="auto"/>
            <w:vAlign w:val="center"/>
          </w:tcPr>
          <w:p w14:paraId="4367025B"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61D22849"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56606072" w14:textId="77777777" w:rsidR="00142654" w:rsidRPr="00527373" w:rsidRDefault="00142654" w:rsidP="00142654">
            <w:pPr>
              <w:pStyle w:val="TAH"/>
            </w:pPr>
          </w:p>
        </w:tc>
      </w:tr>
      <w:tr w:rsidR="00142654" w:rsidRPr="00527373" w14:paraId="5B2EF044" w14:textId="77777777" w:rsidTr="00A4395F">
        <w:trPr>
          <w:trHeight w:val="495"/>
          <w:jc w:val="center"/>
        </w:trPr>
        <w:tc>
          <w:tcPr>
            <w:tcW w:w="2680" w:type="dxa"/>
            <w:shd w:val="clear" w:color="auto" w:fill="auto"/>
            <w:vAlign w:val="center"/>
          </w:tcPr>
          <w:p w14:paraId="7E9CE68D" w14:textId="77777777" w:rsidR="00142654" w:rsidRPr="00527373" w:rsidRDefault="00142654" w:rsidP="0014265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4459D84"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5DB8B92D"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12A4E697" w14:textId="77777777" w:rsidR="00142654" w:rsidRPr="00527373" w:rsidRDefault="00142654" w:rsidP="00142654">
            <w:pPr>
              <w:pStyle w:val="TAH"/>
            </w:pPr>
          </w:p>
        </w:tc>
      </w:tr>
      <w:tr w:rsidR="00142654" w:rsidRPr="00527373" w14:paraId="3050F247" w14:textId="77777777" w:rsidTr="00A4395F">
        <w:trPr>
          <w:trHeight w:val="43"/>
          <w:jc w:val="center"/>
        </w:trPr>
        <w:tc>
          <w:tcPr>
            <w:tcW w:w="6740" w:type="dxa"/>
            <w:gridSpan w:val="7"/>
            <w:shd w:val="clear" w:color="auto" w:fill="auto"/>
            <w:vAlign w:val="center"/>
          </w:tcPr>
          <w:p w14:paraId="32C4507F" w14:textId="77777777" w:rsidR="00142654" w:rsidRPr="00527373" w:rsidRDefault="00142654" w:rsidP="00142654">
            <w:pPr>
              <w:pStyle w:val="TAH"/>
              <w:rPr>
                <w:lang w:eastAsia="zh-CN"/>
              </w:rPr>
            </w:pPr>
            <w:r w:rsidRPr="00527373">
              <w:t>Test requirements for DC_11A_n78A Configuration</w:t>
            </w:r>
          </w:p>
        </w:tc>
      </w:tr>
      <w:tr w:rsidR="00142654" w:rsidRPr="00527373" w14:paraId="1D849D14" w14:textId="77777777" w:rsidTr="00A4395F">
        <w:trPr>
          <w:trHeight w:val="43"/>
          <w:jc w:val="center"/>
        </w:trPr>
        <w:tc>
          <w:tcPr>
            <w:tcW w:w="2680" w:type="dxa"/>
            <w:shd w:val="clear" w:color="auto" w:fill="auto"/>
            <w:vAlign w:val="center"/>
          </w:tcPr>
          <w:p w14:paraId="2C6B54FA" w14:textId="77777777" w:rsidR="00142654" w:rsidRPr="00527373" w:rsidRDefault="00142654" w:rsidP="00142654">
            <w:pPr>
              <w:pStyle w:val="TAL"/>
            </w:pPr>
            <w:r w:rsidRPr="00527373">
              <w:rPr>
                <w:rFonts w:cs="Arial"/>
                <w:color w:val="000000"/>
              </w:rPr>
              <w:t>404.2 MHz ≤ f ≤ 944.2 MHz</w:t>
            </w:r>
          </w:p>
        </w:tc>
        <w:tc>
          <w:tcPr>
            <w:tcW w:w="1180" w:type="dxa"/>
            <w:gridSpan w:val="2"/>
            <w:shd w:val="clear" w:color="auto" w:fill="auto"/>
            <w:vAlign w:val="center"/>
          </w:tcPr>
          <w:p w14:paraId="2CA7C3BA"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3B0C864B"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6A88CF46" w14:textId="77777777" w:rsidR="00142654" w:rsidRPr="00527373" w:rsidRDefault="00142654" w:rsidP="00142654">
            <w:pPr>
              <w:pStyle w:val="TAC"/>
            </w:pPr>
          </w:p>
        </w:tc>
      </w:tr>
      <w:tr w:rsidR="00142654" w:rsidRPr="00527373" w14:paraId="02C71C46" w14:textId="77777777" w:rsidTr="00A4395F">
        <w:trPr>
          <w:trHeight w:val="43"/>
          <w:jc w:val="center"/>
        </w:trPr>
        <w:tc>
          <w:tcPr>
            <w:tcW w:w="2680" w:type="dxa"/>
            <w:shd w:val="clear" w:color="auto" w:fill="auto"/>
            <w:vAlign w:val="center"/>
          </w:tcPr>
          <w:p w14:paraId="038ACA48" w14:textId="77777777" w:rsidR="00142654" w:rsidRPr="00527373" w:rsidRDefault="00142654" w:rsidP="0014265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7E7EE09A"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47B79D7"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6FFE1DB8" w14:textId="77777777" w:rsidR="00142654" w:rsidRPr="00527373" w:rsidRDefault="00142654" w:rsidP="00142654">
            <w:pPr>
              <w:pStyle w:val="TAC"/>
            </w:pPr>
          </w:p>
        </w:tc>
      </w:tr>
      <w:tr w:rsidR="00142654" w:rsidRPr="00527373" w14:paraId="77AB6BB5" w14:textId="77777777" w:rsidTr="00A4395F">
        <w:trPr>
          <w:trHeight w:val="43"/>
          <w:jc w:val="center"/>
        </w:trPr>
        <w:tc>
          <w:tcPr>
            <w:tcW w:w="6740" w:type="dxa"/>
            <w:gridSpan w:val="7"/>
            <w:shd w:val="clear" w:color="auto" w:fill="auto"/>
            <w:vAlign w:val="center"/>
          </w:tcPr>
          <w:p w14:paraId="2B9469CB" w14:textId="77777777" w:rsidR="00142654" w:rsidRPr="00527373" w:rsidRDefault="00142654" w:rsidP="00142654">
            <w:pPr>
              <w:pStyle w:val="TAH"/>
            </w:pPr>
            <w:r w:rsidRPr="00527373">
              <w:t>Test requirements for DC_11A_n79A Configuration</w:t>
            </w:r>
          </w:p>
        </w:tc>
      </w:tr>
      <w:tr w:rsidR="00142654" w:rsidRPr="00527373" w14:paraId="4227FBC0" w14:textId="77777777" w:rsidTr="00A4395F">
        <w:trPr>
          <w:trHeight w:val="43"/>
          <w:jc w:val="center"/>
        </w:trPr>
        <w:tc>
          <w:tcPr>
            <w:tcW w:w="2680" w:type="dxa"/>
            <w:shd w:val="clear" w:color="auto" w:fill="auto"/>
            <w:vAlign w:val="center"/>
          </w:tcPr>
          <w:p w14:paraId="0650033B" w14:textId="77777777" w:rsidR="00142654" w:rsidRPr="00527373" w:rsidRDefault="00142654" w:rsidP="00142654">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4698A74E"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9573001"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50D979F1" w14:textId="77777777" w:rsidR="00142654" w:rsidRPr="00527373" w:rsidRDefault="00142654" w:rsidP="00142654">
            <w:pPr>
              <w:pStyle w:val="TAC"/>
            </w:pPr>
          </w:p>
        </w:tc>
      </w:tr>
      <w:tr w:rsidR="00142654" w:rsidRPr="00527373" w14:paraId="61B1C6F9" w14:textId="77777777" w:rsidTr="00A4395F">
        <w:trPr>
          <w:trHeight w:val="43"/>
          <w:jc w:val="center"/>
        </w:trPr>
        <w:tc>
          <w:tcPr>
            <w:tcW w:w="6740" w:type="dxa"/>
            <w:gridSpan w:val="7"/>
            <w:shd w:val="clear" w:color="auto" w:fill="auto"/>
            <w:vAlign w:val="center"/>
          </w:tcPr>
          <w:p w14:paraId="12F1CF7E" w14:textId="77777777" w:rsidR="00142654" w:rsidRPr="00527373" w:rsidRDefault="00142654" w:rsidP="00142654">
            <w:pPr>
              <w:pStyle w:val="TAH"/>
            </w:pPr>
            <w:r w:rsidRPr="00527373">
              <w:lastRenderedPageBreak/>
              <w:t>Test requirements for DC_12A_n66A Configuration</w:t>
            </w:r>
          </w:p>
        </w:tc>
      </w:tr>
      <w:tr w:rsidR="00142654" w:rsidRPr="00527373" w14:paraId="6AB6E6FE" w14:textId="77777777" w:rsidTr="00A4395F">
        <w:trPr>
          <w:trHeight w:val="43"/>
          <w:jc w:val="center"/>
        </w:trPr>
        <w:tc>
          <w:tcPr>
            <w:tcW w:w="2689" w:type="dxa"/>
            <w:gridSpan w:val="2"/>
            <w:shd w:val="clear" w:color="auto" w:fill="auto"/>
            <w:vAlign w:val="center"/>
          </w:tcPr>
          <w:p w14:paraId="7C2B331E" w14:textId="77777777" w:rsidR="00142654" w:rsidRPr="00527373" w:rsidRDefault="00142654" w:rsidP="0014265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2054FEFC"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7C6D166"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15C3DAD" w14:textId="77777777" w:rsidR="00142654" w:rsidRPr="00527373" w:rsidRDefault="00142654" w:rsidP="00142654">
            <w:pPr>
              <w:pStyle w:val="TAC"/>
            </w:pPr>
          </w:p>
        </w:tc>
      </w:tr>
      <w:tr w:rsidR="00142654" w:rsidRPr="00527373" w14:paraId="4C06C9CB" w14:textId="77777777" w:rsidTr="00A4395F">
        <w:trPr>
          <w:trHeight w:val="43"/>
          <w:jc w:val="center"/>
        </w:trPr>
        <w:tc>
          <w:tcPr>
            <w:tcW w:w="2689" w:type="dxa"/>
            <w:gridSpan w:val="2"/>
            <w:shd w:val="clear" w:color="auto" w:fill="auto"/>
            <w:vAlign w:val="center"/>
          </w:tcPr>
          <w:p w14:paraId="05C8939D" w14:textId="77777777" w:rsidR="00142654" w:rsidRPr="00527373" w:rsidRDefault="00142654" w:rsidP="0014265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7AD3B2BE"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67D1285"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73C3695" w14:textId="77777777" w:rsidR="00142654" w:rsidRPr="00527373" w:rsidRDefault="00142654" w:rsidP="00142654">
            <w:pPr>
              <w:pStyle w:val="TAC"/>
            </w:pPr>
          </w:p>
        </w:tc>
      </w:tr>
      <w:tr w:rsidR="00142654" w:rsidRPr="00527373" w14:paraId="13CECBC4" w14:textId="77777777" w:rsidTr="00A4395F">
        <w:trPr>
          <w:trHeight w:val="43"/>
          <w:jc w:val="center"/>
        </w:trPr>
        <w:tc>
          <w:tcPr>
            <w:tcW w:w="6740" w:type="dxa"/>
            <w:gridSpan w:val="7"/>
            <w:shd w:val="clear" w:color="auto" w:fill="auto"/>
            <w:vAlign w:val="center"/>
          </w:tcPr>
          <w:p w14:paraId="3B785E84" w14:textId="77777777" w:rsidR="00142654" w:rsidRPr="00527373" w:rsidRDefault="00142654" w:rsidP="00142654">
            <w:pPr>
              <w:pStyle w:val="TAH"/>
            </w:pPr>
            <w:r w:rsidRPr="00527373">
              <w:t>Test requirements for DC_12A_n78A Configuration</w:t>
            </w:r>
          </w:p>
        </w:tc>
      </w:tr>
      <w:tr w:rsidR="00142654" w:rsidRPr="00527373" w14:paraId="3F36ADC3" w14:textId="77777777" w:rsidTr="00A4395F">
        <w:trPr>
          <w:trHeight w:val="43"/>
          <w:jc w:val="center"/>
        </w:trPr>
        <w:tc>
          <w:tcPr>
            <w:tcW w:w="2689" w:type="dxa"/>
            <w:gridSpan w:val="2"/>
            <w:shd w:val="clear" w:color="auto" w:fill="auto"/>
            <w:vAlign w:val="center"/>
          </w:tcPr>
          <w:p w14:paraId="7F6BE18F"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8B93677"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46B5577"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4BA6EBA" w14:textId="77777777" w:rsidR="00142654" w:rsidRPr="00527373" w:rsidRDefault="00142654" w:rsidP="00142654">
            <w:pPr>
              <w:pStyle w:val="TAC"/>
            </w:pPr>
          </w:p>
        </w:tc>
      </w:tr>
      <w:tr w:rsidR="00142654" w:rsidRPr="00527373" w14:paraId="3561B546" w14:textId="77777777" w:rsidTr="00A4395F">
        <w:trPr>
          <w:trHeight w:val="43"/>
          <w:jc w:val="center"/>
        </w:trPr>
        <w:tc>
          <w:tcPr>
            <w:tcW w:w="2689" w:type="dxa"/>
            <w:gridSpan w:val="2"/>
            <w:shd w:val="clear" w:color="auto" w:fill="auto"/>
            <w:vAlign w:val="center"/>
          </w:tcPr>
          <w:p w14:paraId="2FB4E3AA"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98EB1B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0244CC32"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45A404E" w14:textId="77777777" w:rsidR="00142654" w:rsidRPr="00527373" w:rsidRDefault="00142654" w:rsidP="00142654">
            <w:pPr>
              <w:pStyle w:val="TAC"/>
            </w:pPr>
          </w:p>
        </w:tc>
      </w:tr>
      <w:tr w:rsidR="00142654" w:rsidRPr="00527373" w14:paraId="7F27940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740D1C" w14:textId="77777777" w:rsidR="00142654" w:rsidRPr="00527373" w:rsidRDefault="00142654" w:rsidP="00142654">
            <w:pPr>
              <w:pStyle w:val="TAC"/>
              <w:rPr>
                <w:b/>
                <w:bCs/>
              </w:rPr>
            </w:pPr>
            <w:r w:rsidRPr="00527373">
              <w:rPr>
                <w:b/>
                <w:bCs/>
              </w:rPr>
              <w:t>Test requirements for DC_13A_n2A Configuration</w:t>
            </w:r>
          </w:p>
        </w:tc>
      </w:tr>
      <w:tr w:rsidR="00142654" w:rsidRPr="00527373" w14:paraId="7B8EDF44"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65EA58" w14:textId="77777777" w:rsidR="00142654" w:rsidRPr="00527373" w:rsidRDefault="00142654" w:rsidP="0014265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DBFA46"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E1D3421"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65DAFC" w14:textId="77777777" w:rsidR="00142654" w:rsidRPr="00527373" w:rsidRDefault="00142654" w:rsidP="00142654">
            <w:pPr>
              <w:pStyle w:val="TAC"/>
            </w:pPr>
          </w:p>
        </w:tc>
      </w:tr>
      <w:tr w:rsidR="00142654" w:rsidRPr="00527373" w14:paraId="14A20EA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183F39" w14:textId="77777777" w:rsidR="00142654" w:rsidRPr="00527373" w:rsidRDefault="00142654" w:rsidP="00142654">
            <w:pPr>
              <w:pStyle w:val="TAH"/>
              <w:jc w:val="left"/>
              <w:rPr>
                <w:b w:val="0"/>
                <w:bCs/>
              </w:rPr>
            </w:pPr>
            <w:r w:rsidRPr="00527373">
              <w:rPr>
                <w:b w:val="0"/>
                <w:bCs/>
              </w:rPr>
              <w:t>1063 MHz ≤ f ≤ 1133 MHz</w:t>
            </w:r>
          </w:p>
          <w:p w14:paraId="443E2993" w14:textId="77777777" w:rsidR="00142654" w:rsidRPr="00527373" w:rsidRDefault="00142654" w:rsidP="00142654">
            <w:pPr>
              <w:pStyle w:val="TAH"/>
              <w:jc w:val="left"/>
              <w:rPr>
                <w:b w:val="0"/>
                <w:bCs/>
              </w:rPr>
            </w:pPr>
            <w:r w:rsidRPr="00527373">
              <w:rPr>
                <w:b w:val="0"/>
                <w:bCs/>
              </w:rPr>
              <w:t>2627 MHz ≤ f ≤ 2697 MHz</w:t>
            </w:r>
          </w:p>
          <w:p w14:paraId="1FCDCB44" w14:textId="77777777" w:rsidR="00142654" w:rsidRPr="00527373" w:rsidRDefault="00142654" w:rsidP="00142654">
            <w:pPr>
              <w:pStyle w:val="TAH"/>
              <w:jc w:val="left"/>
              <w:rPr>
                <w:b w:val="0"/>
                <w:bCs/>
              </w:rPr>
            </w:pPr>
            <w:r w:rsidRPr="00527373">
              <w:rPr>
                <w:b w:val="0"/>
                <w:bCs/>
              </w:rPr>
              <w:t>2913 MHz ≤ f ≤ 3043 MHz</w:t>
            </w:r>
          </w:p>
          <w:p w14:paraId="34FBA188" w14:textId="77777777" w:rsidR="00142654" w:rsidRPr="00527373" w:rsidRDefault="00142654" w:rsidP="00142654">
            <w:pPr>
              <w:pStyle w:val="TAH"/>
              <w:jc w:val="left"/>
              <w:rPr>
                <w:b w:val="0"/>
                <w:bCs/>
              </w:rPr>
            </w:pPr>
            <w:r w:rsidRPr="00527373">
              <w:rPr>
                <w:b w:val="0"/>
                <w:bCs/>
              </w:rPr>
              <w:t>3404 MHz ≤ f ≤ 3484 MHz</w:t>
            </w:r>
          </w:p>
          <w:p w14:paraId="3470B03B" w14:textId="77777777" w:rsidR="00142654" w:rsidRPr="00527373" w:rsidRDefault="00142654" w:rsidP="0014265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258865"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4EE7709"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598722" w14:textId="77777777" w:rsidR="00142654" w:rsidRPr="00527373" w:rsidRDefault="00142654" w:rsidP="00142654">
            <w:pPr>
              <w:pStyle w:val="TAC"/>
            </w:pPr>
          </w:p>
        </w:tc>
      </w:tr>
      <w:tr w:rsidR="00142654" w:rsidRPr="00527373" w14:paraId="5B96E5DF"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818D457" w14:textId="77777777" w:rsidR="00142654" w:rsidRPr="00527373" w:rsidRDefault="00142654" w:rsidP="00142654">
            <w:pPr>
              <w:pStyle w:val="TAC"/>
              <w:rPr>
                <w:b/>
                <w:bCs/>
              </w:rPr>
            </w:pPr>
            <w:r w:rsidRPr="00527373">
              <w:rPr>
                <w:b/>
                <w:bCs/>
              </w:rPr>
              <w:t>Test requirements for DC_13A_n66A Configuration</w:t>
            </w:r>
          </w:p>
        </w:tc>
      </w:tr>
      <w:tr w:rsidR="00142654" w:rsidRPr="00527373" w14:paraId="37227F2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FD74CD" w14:textId="77777777" w:rsidR="00142654" w:rsidRPr="00527373" w:rsidRDefault="00142654" w:rsidP="00142654">
            <w:pPr>
              <w:pStyle w:val="TAH"/>
              <w:jc w:val="left"/>
              <w:rPr>
                <w:b w:val="0"/>
                <w:bCs/>
              </w:rPr>
            </w:pPr>
            <w:r w:rsidRPr="00527373">
              <w:rPr>
                <w:b w:val="0"/>
                <w:bCs/>
              </w:rPr>
              <w:t>136 MHz ≤ f ≤ 226 MHz</w:t>
            </w:r>
          </w:p>
          <w:p w14:paraId="0476BFAF" w14:textId="77777777" w:rsidR="00142654" w:rsidRPr="00527373" w:rsidRDefault="00142654" w:rsidP="0014265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AA43C91"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B47604"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B207482" w14:textId="77777777" w:rsidR="00142654" w:rsidRPr="00527373" w:rsidRDefault="00142654" w:rsidP="00142654">
            <w:pPr>
              <w:pStyle w:val="TAC"/>
            </w:pPr>
          </w:p>
        </w:tc>
      </w:tr>
      <w:tr w:rsidR="00142654" w:rsidRPr="00527373" w14:paraId="33DF1C5B"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74285F" w14:textId="77777777" w:rsidR="00142654" w:rsidRPr="00527373" w:rsidRDefault="00142654" w:rsidP="00142654">
            <w:pPr>
              <w:pStyle w:val="TAH"/>
              <w:jc w:val="left"/>
              <w:rPr>
                <w:b w:val="0"/>
                <w:bCs/>
              </w:rPr>
            </w:pPr>
            <w:r w:rsidRPr="00527373">
              <w:rPr>
                <w:b w:val="0"/>
                <w:bCs/>
              </w:rPr>
              <w:t>1000 MHz ≤ f ≤ 1003 MHz</w:t>
            </w:r>
          </w:p>
          <w:p w14:paraId="203DA95E" w14:textId="77777777" w:rsidR="00142654" w:rsidRPr="00527373" w:rsidRDefault="00142654" w:rsidP="00142654">
            <w:pPr>
              <w:pStyle w:val="TAH"/>
              <w:jc w:val="left"/>
              <w:rPr>
                <w:b w:val="0"/>
                <w:bCs/>
              </w:rPr>
            </w:pPr>
            <w:r w:rsidRPr="00527373">
              <w:rPr>
                <w:b w:val="0"/>
                <w:bCs/>
              </w:rPr>
              <w:t>2487 MHz ≤ f ≤ 2567 MHz</w:t>
            </w:r>
          </w:p>
          <w:p w14:paraId="7897415A" w14:textId="77777777" w:rsidR="00142654" w:rsidRPr="00527373" w:rsidRDefault="00142654" w:rsidP="00142654">
            <w:pPr>
              <w:pStyle w:val="TAH"/>
              <w:jc w:val="left"/>
              <w:rPr>
                <w:b w:val="0"/>
                <w:bCs/>
              </w:rPr>
            </w:pPr>
            <w:r w:rsidRPr="00527373">
              <w:rPr>
                <w:b w:val="0"/>
                <w:bCs/>
              </w:rPr>
              <w:t>2633 MHz ≤ f ≤ 2783 MHz</w:t>
            </w:r>
          </w:p>
          <w:p w14:paraId="5DB32177" w14:textId="77777777" w:rsidR="00142654" w:rsidRPr="00527373" w:rsidRDefault="00142654" w:rsidP="00142654">
            <w:pPr>
              <w:pStyle w:val="TAH"/>
              <w:jc w:val="left"/>
              <w:rPr>
                <w:b w:val="0"/>
                <w:bCs/>
              </w:rPr>
            </w:pPr>
            <w:r w:rsidRPr="00527373">
              <w:rPr>
                <w:b w:val="0"/>
                <w:bCs/>
              </w:rPr>
              <w:t>3264 MHz ≤ f ≤ 3354 MHz</w:t>
            </w:r>
          </w:p>
          <w:p w14:paraId="3C17B12A" w14:textId="77777777" w:rsidR="00142654" w:rsidRPr="00527373" w:rsidRDefault="00142654" w:rsidP="0014265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F4776A"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961193"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C2CF5D1" w14:textId="77777777" w:rsidR="00142654" w:rsidRPr="00527373" w:rsidRDefault="00142654" w:rsidP="00142654">
            <w:pPr>
              <w:pStyle w:val="TAC"/>
            </w:pPr>
          </w:p>
        </w:tc>
      </w:tr>
      <w:tr w:rsidR="00142654" w:rsidRPr="00527373" w14:paraId="381AD0B6"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4FA933" w14:textId="77777777" w:rsidR="00142654" w:rsidRPr="00527373" w:rsidRDefault="00142654" w:rsidP="00142654">
            <w:pPr>
              <w:pStyle w:val="TAC"/>
              <w:rPr>
                <w:b/>
                <w:bCs/>
              </w:rPr>
            </w:pPr>
            <w:r w:rsidRPr="00527373">
              <w:rPr>
                <w:b/>
                <w:bCs/>
              </w:rPr>
              <w:t>Test requirements for DC_14A_n2A Configuration</w:t>
            </w:r>
          </w:p>
        </w:tc>
      </w:tr>
      <w:tr w:rsidR="00142654" w:rsidRPr="00527373" w14:paraId="09A9473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C59F05" w14:textId="77777777" w:rsidR="00142654" w:rsidRPr="00527373" w:rsidRDefault="00142654" w:rsidP="0014265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7278E7"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99519F3"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81145A3" w14:textId="77777777" w:rsidR="00142654" w:rsidRPr="00527373" w:rsidRDefault="00142654" w:rsidP="00142654">
            <w:pPr>
              <w:pStyle w:val="TAC"/>
            </w:pPr>
          </w:p>
        </w:tc>
      </w:tr>
      <w:tr w:rsidR="00142654" w:rsidRPr="00527373" w14:paraId="15AE995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1D1FDB" w14:textId="77777777" w:rsidR="00142654" w:rsidRPr="00527373" w:rsidRDefault="00142654" w:rsidP="00142654">
            <w:pPr>
              <w:pStyle w:val="TAH"/>
              <w:jc w:val="left"/>
              <w:rPr>
                <w:b w:val="0"/>
                <w:bCs/>
              </w:rPr>
            </w:pPr>
            <w:r w:rsidRPr="00527373">
              <w:rPr>
                <w:b w:val="0"/>
                <w:bCs/>
              </w:rPr>
              <w:t>1052 MHz ≤ f ≤ 1122 MHz</w:t>
            </w:r>
          </w:p>
          <w:p w14:paraId="7E5BF477" w14:textId="77777777" w:rsidR="00142654" w:rsidRPr="00527373" w:rsidRDefault="00142654" w:rsidP="00142654">
            <w:pPr>
              <w:pStyle w:val="TAH"/>
              <w:jc w:val="left"/>
              <w:rPr>
                <w:b w:val="0"/>
                <w:bCs/>
              </w:rPr>
            </w:pPr>
            <w:r w:rsidRPr="00527373">
              <w:rPr>
                <w:b w:val="0"/>
                <w:bCs/>
              </w:rPr>
              <w:t>2638 MHz ≤ f ≤ 2708 MHz</w:t>
            </w:r>
          </w:p>
          <w:p w14:paraId="28BE6641" w14:textId="77777777" w:rsidR="00142654" w:rsidRPr="00527373" w:rsidRDefault="00142654" w:rsidP="00142654">
            <w:pPr>
              <w:pStyle w:val="TAH"/>
              <w:jc w:val="left"/>
              <w:rPr>
                <w:b w:val="0"/>
                <w:bCs/>
              </w:rPr>
            </w:pPr>
            <w:r w:rsidRPr="00527373">
              <w:rPr>
                <w:b w:val="0"/>
                <w:bCs/>
              </w:rPr>
              <w:t>2902 MHz ≤ f ≤ 3032 MHz</w:t>
            </w:r>
          </w:p>
          <w:p w14:paraId="2B658A2E" w14:textId="77777777" w:rsidR="00142654" w:rsidRPr="00527373" w:rsidRDefault="00142654" w:rsidP="00142654">
            <w:pPr>
              <w:pStyle w:val="TAH"/>
              <w:jc w:val="left"/>
              <w:rPr>
                <w:b w:val="0"/>
                <w:bCs/>
              </w:rPr>
            </w:pPr>
            <w:r w:rsidRPr="00527373">
              <w:rPr>
                <w:b w:val="0"/>
                <w:bCs/>
              </w:rPr>
              <w:t>3426 MHz ≤ f ≤ 3506 MHz</w:t>
            </w:r>
          </w:p>
          <w:p w14:paraId="7172D3E2" w14:textId="77777777" w:rsidR="00142654" w:rsidRPr="00527373" w:rsidRDefault="00142654" w:rsidP="0014265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D3788C0"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860D22"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FB2B3F5" w14:textId="77777777" w:rsidR="00142654" w:rsidRPr="00527373" w:rsidRDefault="00142654" w:rsidP="00142654">
            <w:pPr>
              <w:pStyle w:val="TAC"/>
            </w:pPr>
          </w:p>
        </w:tc>
      </w:tr>
      <w:tr w:rsidR="00142654" w:rsidRPr="00527373" w14:paraId="61AC8347"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63D888D" w14:textId="77777777" w:rsidR="00142654" w:rsidRPr="00527373" w:rsidRDefault="00142654" w:rsidP="00142654">
            <w:pPr>
              <w:pStyle w:val="TAC"/>
              <w:rPr>
                <w:b/>
                <w:bCs/>
              </w:rPr>
            </w:pPr>
            <w:r w:rsidRPr="00527373">
              <w:rPr>
                <w:b/>
                <w:bCs/>
              </w:rPr>
              <w:t>Test requirements for DC_14A_n66A Configuration</w:t>
            </w:r>
          </w:p>
        </w:tc>
      </w:tr>
      <w:tr w:rsidR="00142654" w:rsidRPr="00527373" w14:paraId="3A50773A"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3536E0" w14:textId="77777777" w:rsidR="00142654" w:rsidRPr="00527373" w:rsidRDefault="00142654" w:rsidP="00142654">
            <w:pPr>
              <w:pStyle w:val="TAH"/>
              <w:jc w:val="left"/>
              <w:rPr>
                <w:b w:val="0"/>
                <w:bCs/>
              </w:rPr>
            </w:pPr>
            <w:r w:rsidRPr="00527373">
              <w:rPr>
                <w:b w:val="0"/>
                <w:bCs/>
              </w:rPr>
              <w:t>114 MHz ≤ f ≤ 204 MHz</w:t>
            </w:r>
          </w:p>
          <w:p w14:paraId="3E87016C" w14:textId="77777777" w:rsidR="00142654" w:rsidRPr="00527373" w:rsidRDefault="00142654" w:rsidP="0014265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4E621A"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6165F6E"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57CC96" w14:textId="77777777" w:rsidR="00142654" w:rsidRPr="00527373" w:rsidRDefault="00142654" w:rsidP="00142654">
            <w:pPr>
              <w:pStyle w:val="TAC"/>
            </w:pPr>
          </w:p>
        </w:tc>
      </w:tr>
      <w:tr w:rsidR="00142654" w:rsidRPr="00527373" w14:paraId="1358B74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FAB2A7" w14:textId="77777777" w:rsidR="00142654" w:rsidRPr="00527373" w:rsidRDefault="00142654" w:rsidP="00142654">
            <w:pPr>
              <w:pStyle w:val="TAH"/>
              <w:jc w:val="left"/>
              <w:rPr>
                <w:b w:val="0"/>
                <w:bCs/>
              </w:rPr>
            </w:pPr>
            <w:r w:rsidRPr="00527373">
              <w:rPr>
                <w:b w:val="0"/>
                <w:bCs/>
              </w:rPr>
              <w:t>2498 MHz ≤ f ≤ 2578 MHz</w:t>
            </w:r>
          </w:p>
          <w:p w14:paraId="1BA48E8E" w14:textId="77777777" w:rsidR="00142654" w:rsidRPr="00527373" w:rsidRDefault="00142654" w:rsidP="00142654">
            <w:pPr>
              <w:pStyle w:val="TAH"/>
              <w:jc w:val="left"/>
              <w:rPr>
                <w:b w:val="0"/>
                <w:bCs/>
              </w:rPr>
            </w:pPr>
            <w:r w:rsidRPr="00527373">
              <w:rPr>
                <w:b w:val="0"/>
                <w:bCs/>
              </w:rPr>
              <w:t>2622 MHz ≤ f ≤ 2772 MHz</w:t>
            </w:r>
          </w:p>
          <w:p w14:paraId="12FDA7EB" w14:textId="77777777" w:rsidR="00142654" w:rsidRPr="00527373" w:rsidRDefault="00142654" w:rsidP="00142654">
            <w:pPr>
              <w:pStyle w:val="TAH"/>
              <w:jc w:val="left"/>
              <w:rPr>
                <w:b w:val="0"/>
                <w:bCs/>
              </w:rPr>
            </w:pPr>
            <w:r w:rsidRPr="00527373">
              <w:rPr>
                <w:b w:val="0"/>
                <w:bCs/>
              </w:rPr>
              <w:t>3286 MHz ≤ f ≤ 3376 MHz</w:t>
            </w:r>
          </w:p>
          <w:p w14:paraId="281F9D0B" w14:textId="77777777" w:rsidR="00142654" w:rsidRPr="00527373" w:rsidRDefault="00142654" w:rsidP="0014265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D86B16"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C911EC3"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55C44E" w14:textId="77777777" w:rsidR="00142654" w:rsidRPr="00527373" w:rsidRDefault="00142654" w:rsidP="00142654">
            <w:pPr>
              <w:pStyle w:val="TAC"/>
            </w:pPr>
          </w:p>
        </w:tc>
      </w:tr>
      <w:tr w:rsidR="00142654" w:rsidRPr="00527373" w14:paraId="2E2E0944"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D7C21EB" w14:textId="77777777" w:rsidR="00142654" w:rsidRPr="00527373" w:rsidRDefault="00142654" w:rsidP="00142654">
            <w:pPr>
              <w:pStyle w:val="TAH"/>
            </w:pPr>
            <w:r w:rsidRPr="00527373">
              <w:t>Test requirements for DC_19A_n77A Configuration</w:t>
            </w:r>
          </w:p>
        </w:tc>
      </w:tr>
      <w:tr w:rsidR="00142654" w:rsidRPr="00527373" w14:paraId="24C5852C"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2647D3" w14:textId="77777777" w:rsidR="00142654" w:rsidRPr="00527373" w:rsidRDefault="00142654" w:rsidP="0014265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29E467D"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1D030546"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17EE1C6F" w14:textId="77777777" w:rsidR="00142654" w:rsidRPr="00527373" w:rsidRDefault="00142654" w:rsidP="00142654">
            <w:pPr>
              <w:pStyle w:val="TAC"/>
            </w:pPr>
          </w:p>
        </w:tc>
      </w:tr>
      <w:tr w:rsidR="00142654" w:rsidRPr="00527373" w14:paraId="410F6CE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892C153" w14:textId="77777777" w:rsidR="00142654" w:rsidRPr="00527373" w:rsidRDefault="00142654" w:rsidP="00142654">
            <w:pPr>
              <w:pStyle w:val="TAH"/>
            </w:pPr>
            <w:r w:rsidRPr="00527373">
              <w:t>Test requirements for DC_19A_n78A Configuration</w:t>
            </w:r>
          </w:p>
        </w:tc>
      </w:tr>
      <w:tr w:rsidR="00142654" w:rsidRPr="00527373" w14:paraId="3E737BEA"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D205BB" w14:textId="77777777" w:rsidR="00142654" w:rsidRPr="00527373" w:rsidRDefault="00142654" w:rsidP="0014265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329DAB"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73D76E94"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2ABA0C38" w14:textId="77777777" w:rsidR="00142654" w:rsidRPr="00527373" w:rsidRDefault="00142654" w:rsidP="00142654">
            <w:pPr>
              <w:pStyle w:val="TAC"/>
            </w:pPr>
          </w:p>
        </w:tc>
      </w:tr>
      <w:tr w:rsidR="00142654" w:rsidRPr="00527373" w14:paraId="245F32F3" w14:textId="77777777" w:rsidTr="00A4395F">
        <w:trPr>
          <w:trHeight w:val="43"/>
          <w:jc w:val="center"/>
        </w:trPr>
        <w:tc>
          <w:tcPr>
            <w:tcW w:w="6740" w:type="dxa"/>
            <w:gridSpan w:val="7"/>
            <w:shd w:val="clear" w:color="auto" w:fill="auto"/>
            <w:vAlign w:val="center"/>
          </w:tcPr>
          <w:p w14:paraId="6F6582FE" w14:textId="77777777" w:rsidR="00142654" w:rsidRPr="00527373" w:rsidRDefault="00142654" w:rsidP="00142654">
            <w:pPr>
              <w:pStyle w:val="TAH"/>
            </w:pPr>
            <w:r w:rsidRPr="00527373">
              <w:t>Test requirements for DC_19A_n79A Configuration</w:t>
            </w:r>
          </w:p>
        </w:tc>
      </w:tr>
      <w:tr w:rsidR="00142654" w:rsidRPr="00527373" w14:paraId="566726A4" w14:textId="77777777" w:rsidTr="00A4395F">
        <w:trPr>
          <w:trHeight w:val="43"/>
          <w:jc w:val="center"/>
        </w:trPr>
        <w:tc>
          <w:tcPr>
            <w:tcW w:w="2680" w:type="dxa"/>
            <w:shd w:val="clear" w:color="auto" w:fill="auto"/>
            <w:vAlign w:val="center"/>
          </w:tcPr>
          <w:p w14:paraId="733264AC" w14:textId="77777777" w:rsidR="00142654" w:rsidRPr="00527373" w:rsidRDefault="00142654" w:rsidP="00142654">
            <w:pPr>
              <w:pStyle w:val="TAL"/>
            </w:pPr>
            <w:r w:rsidRPr="00527373">
              <w:rPr>
                <w:rFonts w:cs="Arial"/>
                <w:color w:val="000000"/>
              </w:rPr>
              <w:lastRenderedPageBreak/>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6F4D16DD"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7B730A34" w14:textId="77777777" w:rsidR="00142654" w:rsidRPr="00527373" w:rsidRDefault="00142654" w:rsidP="00142654">
            <w:pPr>
              <w:pStyle w:val="TAC"/>
              <w:rPr>
                <w:lang w:eastAsia="zh-CN"/>
              </w:rPr>
            </w:pPr>
            <w:r w:rsidRPr="00527373">
              <w:rPr>
                <w:rFonts w:cs="Arial"/>
                <w:color w:val="000000"/>
              </w:rPr>
              <w:t>1 MHz</w:t>
            </w:r>
          </w:p>
        </w:tc>
        <w:tc>
          <w:tcPr>
            <w:tcW w:w="1080" w:type="dxa"/>
            <w:shd w:val="clear" w:color="auto" w:fill="auto"/>
            <w:vAlign w:val="center"/>
          </w:tcPr>
          <w:p w14:paraId="075B58B7" w14:textId="77777777" w:rsidR="00142654" w:rsidRPr="00527373" w:rsidRDefault="00142654" w:rsidP="00142654">
            <w:pPr>
              <w:pStyle w:val="TAC"/>
            </w:pPr>
          </w:p>
        </w:tc>
      </w:tr>
      <w:tr w:rsidR="00142654" w:rsidRPr="00527373" w14:paraId="4A6B7077" w14:textId="77777777" w:rsidTr="003F03E5">
        <w:trPr>
          <w:trHeight w:val="43"/>
          <w:jc w:val="center"/>
          <w:ins w:id="229" w:author="Nokia- Tuomo Säynäjäkangas" w:date="2022-02-11T10:23:00Z"/>
        </w:trPr>
        <w:tc>
          <w:tcPr>
            <w:tcW w:w="6740" w:type="dxa"/>
            <w:gridSpan w:val="7"/>
            <w:shd w:val="clear" w:color="auto" w:fill="auto"/>
            <w:vAlign w:val="center"/>
          </w:tcPr>
          <w:p w14:paraId="23FA0A57" w14:textId="1A1246A5" w:rsidR="00142654" w:rsidRPr="008F5E89" w:rsidRDefault="00142654" w:rsidP="00142654">
            <w:pPr>
              <w:pStyle w:val="TAC"/>
              <w:rPr>
                <w:ins w:id="230" w:author="Nokia- Tuomo Säynäjäkangas" w:date="2022-02-11T10:23:00Z"/>
                <w:b/>
                <w:bCs/>
              </w:rPr>
            </w:pPr>
            <w:ins w:id="231" w:author="Nokia- Tuomo Säynäjäkangas" w:date="2022-02-11T10:24:00Z">
              <w:r w:rsidRPr="008F5E89">
                <w:rPr>
                  <w:b/>
                  <w:bCs/>
                </w:rPr>
                <w:t>Test requirements for DC_20A_n1A Configuration</w:t>
              </w:r>
            </w:ins>
          </w:p>
        </w:tc>
      </w:tr>
      <w:tr w:rsidR="005C33A8" w:rsidRPr="00527373" w14:paraId="5D7128A1" w14:textId="77777777" w:rsidTr="00A4395F">
        <w:trPr>
          <w:trHeight w:val="43"/>
          <w:jc w:val="center"/>
          <w:ins w:id="232" w:author="Nokia- Tuomo Säynäjäkangas" w:date="2022-02-11T10:23:00Z"/>
        </w:trPr>
        <w:tc>
          <w:tcPr>
            <w:tcW w:w="2680" w:type="dxa"/>
            <w:shd w:val="clear" w:color="auto" w:fill="auto"/>
            <w:vAlign w:val="center"/>
          </w:tcPr>
          <w:p w14:paraId="2E8909BE" w14:textId="468553F3" w:rsidR="005C33A8" w:rsidRPr="00527373" w:rsidRDefault="005C33A8" w:rsidP="005C33A8">
            <w:pPr>
              <w:pStyle w:val="TAL"/>
              <w:rPr>
                <w:ins w:id="233" w:author="Nokia- Tuomo Säynäjäkangas" w:date="2022-02-11T10:23:00Z"/>
                <w:rFonts w:cs="Arial"/>
                <w:color w:val="000000"/>
              </w:rPr>
            </w:pPr>
            <w:ins w:id="234" w:author="Nokia- Tuomo Säynäjäkangas" w:date="2022-02-11T11:41:00Z">
              <w:r>
                <w:rPr>
                  <w:rFonts w:cs="Arial"/>
                  <w:color w:val="000000"/>
                </w:rPr>
                <w:t>196</w:t>
              </w:r>
              <w:r w:rsidRPr="00527373">
                <w:rPr>
                  <w:rFonts w:cs="Arial"/>
                  <w:color w:val="000000"/>
                </w:rPr>
                <w:t xml:space="preserve"> MHz ≤ f ≤ </w:t>
              </w:r>
              <w:r>
                <w:rPr>
                  <w:rFonts w:cs="Arial"/>
                  <w:color w:val="000000"/>
                </w:rPr>
                <w:t>316</w:t>
              </w:r>
              <w:r w:rsidRPr="00527373">
                <w:rPr>
                  <w:rFonts w:cs="Arial"/>
                  <w:color w:val="000000"/>
                </w:rPr>
                <w:t xml:space="preserve"> MHz</w:t>
              </w:r>
            </w:ins>
          </w:p>
        </w:tc>
        <w:tc>
          <w:tcPr>
            <w:tcW w:w="1180" w:type="dxa"/>
            <w:gridSpan w:val="2"/>
            <w:shd w:val="clear" w:color="auto" w:fill="auto"/>
            <w:vAlign w:val="center"/>
          </w:tcPr>
          <w:p w14:paraId="5A478547" w14:textId="48F406D0" w:rsidR="005C33A8" w:rsidRPr="00527373" w:rsidRDefault="005C33A8" w:rsidP="005C33A8">
            <w:pPr>
              <w:pStyle w:val="TAC"/>
              <w:rPr>
                <w:ins w:id="235" w:author="Nokia- Tuomo Säynäjäkangas" w:date="2022-02-11T10:23:00Z"/>
                <w:rFonts w:cs="Arial"/>
                <w:color w:val="000000"/>
              </w:rPr>
            </w:pPr>
            <w:ins w:id="236" w:author="Nokia- Tuomo Säynäjäkangas" w:date="2022-02-11T11:41:00Z">
              <w:r w:rsidRPr="00527373">
                <w:rPr>
                  <w:rFonts w:cs="Arial"/>
                  <w:color w:val="000000"/>
                </w:rPr>
                <w:t>-36 dBm</w:t>
              </w:r>
            </w:ins>
          </w:p>
        </w:tc>
        <w:tc>
          <w:tcPr>
            <w:tcW w:w="1800" w:type="dxa"/>
            <w:gridSpan w:val="3"/>
            <w:shd w:val="clear" w:color="auto" w:fill="auto"/>
            <w:vAlign w:val="center"/>
          </w:tcPr>
          <w:p w14:paraId="04D0EB09" w14:textId="54B62D68" w:rsidR="005C33A8" w:rsidRPr="00527373" w:rsidRDefault="005C33A8" w:rsidP="005C33A8">
            <w:pPr>
              <w:pStyle w:val="TAC"/>
              <w:rPr>
                <w:ins w:id="237" w:author="Nokia- Tuomo Säynäjäkangas" w:date="2022-02-11T10:23:00Z"/>
                <w:rFonts w:cs="Arial"/>
                <w:color w:val="000000"/>
              </w:rPr>
            </w:pPr>
            <w:ins w:id="238" w:author="Nokia- Tuomo Säynäjäkangas" w:date="2022-02-11T11:41:00Z">
              <w:r w:rsidRPr="00527373">
                <w:rPr>
                  <w:rFonts w:cs="Arial"/>
                  <w:color w:val="000000"/>
                </w:rPr>
                <w:t>100 kHz</w:t>
              </w:r>
            </w:ins>
          </w:p>
        </w:tc>
        <w:tc>
          <w:tcPr>
            <w:tcW w:w="1080" w:type="dxa"/>
            <w:shd w:val="clear" w:color="auto" w:fill="auto"/>
            <w:vAlign w:val="center"/>
          </w:tcPr>
          <w:p w14:paraId="5DD55D82" w14:textId="77777777" w:rsidR="005C33A8" w:rsidRPr="00527373" w:rsidRDefault="005C33A8" w:rsidP="005C33A8">
            <w:pPr>
              <w:pStyle w:val="TAC"/>
              <w:rPr>
                <w:ins w:id="239" w:author="Nokia- Tuomo Säynäjäkangas" w:date="2022-02-11T10:23:00Z"/>
              </w:rPr>
            </w:pPr>
          </w:p>
        </w:tc>
      </w:tr>
      <w:tr w:rsidR="005C33A8" w:rsidRPr="00527373" w14:paraId="1ED4750B" w14:textId="77777777" w:rsidTr="00A4395F">
        <w:trPr>
          <w:trHeight w:val="43"/>
          <w:jc w:val="center"/>
          <w:ins w:id="240" w:author="Nokia- Tuomo Säynäjäkangas" w:date="2022-02-11T11:40:00Z"/>
        </w:trPr>
        <w:tc>
          <w:tcPr>
            <w:tcW w:w="2680" w:type="dxa"/>
            <w:shd w:val="clear" w:color="auto" w:fill="auto"/>
            <w:vAlign w:val="center"/>
          </w:tcPr>
          <w:p w14:paraId="23E89565" w14:textId="77777777" w:rsidR="005C33A8" w:rsidRDefault="005C33A8" w:rsidP="005C33A8">
            <w:pPr>
              <w:pStyle w:val="TAL"/>
              <w:rPr>
                <w:ins w:id="241" w:author="Nokia- Tuomo Säynäjäkangas" w:date="2022-02-11T11:44:00Z"/>
                <w:rFonts w:cs="Arial"/>
                <w:color w:val="000000"/>
              </w:rPr>
            </w:pPr>
            <w:ins w:id="242" w:author="Nokia- Tuomo Säynäjäkangas" w:date="2022-02-11T11:41:00Z">
              <w:r w:rsidRPr="00527373">
                <w:rPr>
                  <w:rFonts w:cs="Arial"/>
                  <w:color w:val="000000"/>
                </w:rPr>
                <w:t>10</w:t>
              </w:r>
            </w:ins>
            <w:ins w:id="243" w:author="Nokia- Tuomo Säynäjäkangas" w:date="2022-02-11T11:42:00Z">
              <w:r>
                <w:rPr>
                  <w:rFonts w:cs="Arial"/>
                  <w:color w:val="000000"/>
                </w:rPr>
                <w:t>58</w:t>
              </w:r>
            </w:ins>
            <w:ins w:id="244" w:author="Nokia- Tuomo Säynäjäkangas" w:date="2022-02-11T11:41:00Z">
              <w:r w:rsidRPr="00527373">
                <w:rPr>
                  <w:rFonts w:cs="Arial"/>
                  <w:color w:val="000000"/>
                </w:rPr>
                <w:t xml:space="preserve"> MHz ≤ f ≤ 1</w:t>
              </w:r>
            </w:ins>
            <w:ins w:id="245" w:author="Nokia- Tuomo Säynäjäkangas" w:date="2022-02-11T11:42:00Z">
              <w:r>
                <w:rPr>
                  <w:rFonts w:cs="Arial"/>
                  <w:color w:val="000000"/>
                </w:rPr>
                <w:t>148</w:t>
              </w:r>
            </w:ins>
            <w:ins w:id="246" w:author="Nokia- Tuomo Säynäjäkangas" w:date="2022-02-11T11:41:00Z">
              <w:r w:rsidRPr="00527373">
                <w:rPr>
                  <w:rFonts w:cs="Arial"/>
                  <w:color w:val="000000"/>
                </w:rPr>
                <w:t xml:space="preserve"> MHz</w:t>
              </w:r>
              <w:r w:rsidRPr="00527373">
                <w:rPr>
                  <w:rFonts w:cs="Arial"/>
                  <w:color w:val="000000"/>
                </w:rPr>
                <w:br/>
              </w:r>
            </w:ins>
            <w:ins w:id="247" w:author="Nokia- Tuomo Säynäjäkangas" w:date="2022-02-11T11:42:00Z">
              <w:r>
                <w:rPr>
                  <w:rFonts w:cs="Arial"/>
                  <w:color w:val="000000"/>
                </w:rPr>
                <w:t>2752</w:t>
              </w:r>
            </w:ins>
            <w:ins w:id="248" w:author="Nokia- Tuomo Säynäjäkangas" w:date="2022-02-11T11:41:00Z">
              <w:r w:rsidRPr="00527373">
                <w:rPr>
                  <w:rFonts w:cs="Arial"/>
                  <w:color w:val="000000"/>
                </w:rPr>
                <w:t xml:space="preserve"> MHz ≤ f ≤ </w:t>
              </w:r>
            </w:ins>
            <w:ins w:id="249" w:author="Nokia- Tuomo Säynäjäkangas" w:date="2022-02-11T11:42:00Z">
              <w:r>
                <w:rPr>
                  <w:rFonts w:cs="Arial"/>
                  <w:color w:val="000000"/>
                </w:rPr>
                <w:t>2842</w:t>
              </w:r>
            </w:ins>
            <w:ins w:id="250" w:author="Nokia- Tuomo Säynäjäkangas" w:date="2022-02-11T11:41:00Z">
              <w:r w:rsidRPr="00527373">
                <w:rPr>
                  <w:rFonts w:cs="Arial"/>
                  <w:color w:val="000000"/>
                </w:rPr>
                <w:t xml:space="preserve"> MHz</w:t>
              </w:r>
              <w:r w:rsidRPr="00527373">
                <w:rPr>
                  <w:rFonts w:cs="Arial"/>
                  <w:color w:val="000000"/>
                </w:rPr>
                <w:br/>
              </w:r>
            </w:ins>
            <w:ins w:id="251" w:author="Nokia- Tuomo Säynäjäkangas" w:date="2022-02-11T11:43:00Z">
              <w:r>
                <w:rPr>
                  <w:rFonts w:cs="Arial"/>
                  <w:color w:val="000000"/>
                </w:rPr>
                <w:t>2978</w:t>
              </w:r>
            </w:ins>
            <w:ins w:id="252" w:author="Nokia- Tuomo Säynäjäkangas" w:date="2022-02-11T11:41:00Z">
              <w:r w:rsidRPr="00527373">
                <w:rPr>
                  <w:rFonts w:cs="Arial"/>
                  <w:color w:val="000000"/>
                </w:rPr>
                <w:t xml:space="preserve"> MHz ≤ f ≤ </w:t>
              </w:r>
            </w:ins>
            <w:ins w:id="253" w:author="Nokia- Tuomo Säynäjäkangas" w:date="2022-02-11T11:43:00Z">
              <w:r>
                <w:rPr>
                  <w:rFonts w:cs="Arial"/>
                  <w:color w:val="000000"/>
                </w:rPr>
                <w:t>3128</w:t>
              </w:r>
            </w:ins>
            <w:ins w:id="254" w:author="Nokia- Tuomo Säynäjäkangas" w:date="2022-02-11T11:41:00Z">
              <w:r w:rsidRPr="00527373">
                <w:rPr>
                  <w:rFonts w:cs="Arial"/>
                  <w:color w:val="000000"/>
                </w:rPr>
                <w:t xml:space="preserve"> MHz</w:t>
              </w:r>
              <w:r w:rsidRPr="00527373">
                <w:rPr>
                  <w:rFonts w:cs="Arial"/>
                  <w:color w:val="000000"/>
                </w:rPr>
                <w:br/>
              </w:r>
            </w:ins>
            <w:ins w:id="255" w:author="Nokia- Tuomo Säynäjäkangas" w:date="2022-02-11T11:43:00Z">
              <w:r>
                <w:rPr>
                  <w:rFonts w:cs="Arial"/>
                  <w:color w:val="000000"/>
                </w:rPr>
                <w:t>3584</w:t>
              </w:r>
            </w:ins>
            <w:ins w:id="256" w:author="Nokia- Tuomo Säynäjäkangas" w:date="2022-02-11T11:41:00Z">
              <w:r w:rsidRPr="00527373">
                <w:rPr>
                  <w:rFonts w:cs="Arial"/>
                  <w:color w:val="000000"/>
                </w:rPr>
                <w:t xml:space="preserve"> MHz ≤ f ≤ </w:t>
              </w:r>
            </w:ins>
            <w:ins w:id="257" w:author="Nokia- Tuomo Säynäjäkangas" w:date="2022-02-11T11:43:00Z">
              <w:r>
                <w:rPr>
                  <w:rFonts w:cs="Arial"/>
                  <w:color w:val="000000"/>
                </w:rPr>
                <w:t>3704</w:t>
              </w:r>
            </w:ins>
            <w:ins w:id="258" w:author="Nokia- Tuomo Säynäjäkangas" w:date="2022-02-11T11:41:00Z">
              <w:r w:rsidRPr="00527373">
                <w:rPr>
                  <w:rFonts w:cs="Arial"/>
                  <w:color w:val="000000"/>
                </w:rPr>
                <w:t xml:space="preserve"> MHz</w:t>
              </w:r>
            </w:ins>
          </w:p>
          <w:p w14:paraId="437F204D" w14:textId="1F48FCF2" w:rsidR="005C33A8" w:rsidRPr="00527373" w:rsidRDefault="005C33A8" w:rsidP="005C33A8">
            <w:pPr>
              <w:pStyle w:val="TAL"/>
              <w:rPr>
                <w:ins w:id="259" w:author="Nokia- Tuomo Säynäjäkangas" w:date="2022-02-11T11:40:00Z"/>
                <w:rFonts w:cs="Arial"/>
                <w:color w:val="000000"/>
              </w:rPr>
            </w:pPr>
            <w:ins w:id="260" w:author="Nokia- Tuomo Säynäjäkangas" w:date="2022-02-11T11:44:00Z">
              <w:r>
                <w:rPr>
                  <w:rFonts w:cs="Arial"/>
                  <w:color w:val="000000"/>
                </w:rPr>
                <w:t>4672</w:t>
              </w:r>
              <w:r w:rsidRPr="00527373">
                <w:rPr>
                  <w:rFonts w:cs="Arial"/>
                  <w:color w:val="000000"/>
                </w:rPr>
                <w:t xml:space="preserve"> MHz ≤ f ≤ </w:t>
              </w:r>
              <w:r>
                <w:rPr>
                  <w:rFonts w:cs="Arial"/>
                  <w:color w:val="000000"/>
                </w:rPr>
                <w:t>4822</w:t>
              </w:r>
              <w:r w:rsidRPr="00527373">
                <w:rPr>
                  <w:rFonts w:cs="Arial"/>
                  <w:color w:val="000000"/>
                </w:rPr>
                <w:t xml:space="preserve"> MHz</w:t>
              </w:r>
            </w:ins>
          </w:p>
        </w:tc>
        <w:tc>
          <w:tcPr>
            <w:tcW w:w="1180" w:type="dxa"/>
            <w:gridSpan w:val="2"/>
            <w:shd w:val="clear" w:color="auto" w:fill="auto"/>
            <w:vAlign w:val="center"/>
          </w:tcPr>
          <w:p w14:paraId="7F070C20" w14:textId="43ADDC7E" w:rsidR="005C33A8" w:rsidRPr="00527373" w:rsidRDefault="005C33A8" w:rsidP="005C33A8">
            <w:pPr>
              <w:pStyle w:val="TAC"/>
              <w:rPr>
                <w:ins w:id="261" w:author="Nokia- Tuomo Säynäjäkangas" w:date="2022-02-11T11:40:00Z"/>
                <w:rFonts w:cs="Arial"/>
                <w:color w:val="000000"/>
              </w:rPr>
            </w:pPr>
            <w:ins w:id="262" w:author="Nokia- Tuomo Säynäjäkangas" w:date="2022-02-11T11:41:00Z">
              <w:r w:rsidRPr="00527373">
                <w:rPr>
                  <w:rFonts w:cs="Arial"/>
                  <w:color w:val="000000"/>
                </w:rPr>
                <w:t>-30 dBm</w:t>
              </w:r>
            </w:ins>
          </w:p>
        </w:tc>
        <w:tc>
          <w:tcPr>
            <w:tcW w:w="1800" w:type="dxa"/>
            <w:gridSpan w:val="3"/>
            <w:shd w:val="clear" w:color="auto" w:fill="auto"/>
            <w:vAlign w:val="center"/>
          </w:tcPr>
          <w:p w14:paraId="4C6925E1" w14:textId="7FF0A476" w:rsidR="005C33A8" w:rsidRPr="00527373" w:rsidRDefault="005C33A8" w:rsidP="005C33A8">
            <w:pPr>
              <w:pStyle w:val="TAC"/>
              <w:rPr>
                <w:ins w:id="263" w:author="Nokia- Tuomo Säynäjäkangas" w:date="2022-02-11T11:40:00Z"/>
                <w:rFonts w:cs="Arial"/>
                <w:color w:val="000000"/>
              </w:rPr>
            </w:pPr>
            <w:ins w:id="264" w:author="Nokia- Tuomo Säynäjäkangas" w:date="2022-02-11T11:41:00Z">
              <w:r w:rsidRPr="00527373">
                <w:rPr>
                  <w:rFonts w:cs="Arial"/>
                  <w:color w:val="000000"/>
                </w:rPr>
                <w:t>1 MHz</w:t>
              </w:r>
            </w:ins>
          </w:p>
        </w:tc>
        <w:tc>
          <w:tcPr>
            <w:tcW w:w="1080" w:type="dxa"/>
            <w:shd w:val="clear" w:color="auto" w:fill="auto"/>
            <w:vAlign w:val="center"/>
          </w:tcPr>
          <w:p w14:paraId="78DF051F" w14:textId="77777777" w:rsidR="005C33A8" w:rsidRPr="00527373" w:rsidRDefault="005C33A8" w:rsidP="005C33A8">
            <w:pPr>
              <w:pStyle w:val="TAC"/>
              <w:rPr>
                <w:ins w:id="265" w:author="Nokia- Tuomo Säynäjäkangas" w:date="2022-02-11T11:40:00Z"/>
              </w:rPr>
            </w:pPr>
          </w:p>
        </w:tc>
      </w:tr>
      <w:tr w:rsidR="005C33A8" w:rsidRPr="00527373" w14:paraId="5C0B0A36" w14:textId="77777777" w:rsidTr="003F03E5">
        <w:trPr>
          <w:trHeight w:val="43"/>
          <w:jc w:val="center"/>
          <w:ins w:id="266" w:author="Nokia- Tuomo Säynäjäkangas" w:date="2022-02-11T10:23:00Z"/>
        </w:trPr>
        <w:tc>
          <w:tcPr>
            <w:tcW w:w="6740" w:type="dxa"/>
            <w:gridSpan w:val="7"/>
            <w:shd w:val="clear" w:color="auto" w:fill="auto"/>
            <w:vAlign w:val="center"/>
          </w:tcPr>
          <w:p w14:paraId="7FE7007F" w14:textId="0AB6922B" w:rsidR="005C33A8" w:rsidRPr="008F5E89" w:rsidRDefault="005C33A8" w:rsidP="005C33A8">
            <w:pPr>
              <w:pStyle w:val="TAC"/>
              <w:rPr>
                <w:ins w:id="267" w:author="Nokia- Tuomo Säynäjäkangas" w:date="2022-02-11T10:23:00Z"/>
                <w:b/>
                <w:bCs/>
              </w:rPr>
            </w:pPr>
            <w:ins w:id="268" w:author="Nokia- Tuomo Säynäjäkangas" w:date="2022-02-11T10:24:00Z">
              <w:r w:rsidRPr="008F5E89">
                <w:rPr>
                  <w:b/>
                  <w:bCs/>
                </w:rPr>
                <w:t>Test requirements for DC_20A_n3A Configuration</w:t>
              </w:r>
            </w:ins>
          </w:p>
        </w:tc>
      </w:tr>
      <w:tr w:rsidR="00002850" w:rsidRPr="00527373" w14:paraId="7945D336" w14:textId="77777777" w:rsidTr="00A4395F">
        <w:trPr>
          <w:trHeight w:val="43"/>
          <w:jc w:val="center"/>
          <w:ins w:id="269" w:author="Nokia- Tuomo Säynäjäkangas" w:date="2022-02-11T11:46:00Z"/>
        </w:trPr>
        <w:tc>
          <w:tcPr>
            <w:tcW w:w="2680" w:type="dxa"/>
            <w:shd w:val="clear" w:color="auto" w:fill="auto"/>
            <w:vAlign w:val="center"/>
          </w:tcPr>
          <w:p w14:paraId="697249A6" w14:textId="0D482947" w:rsidR="00002850" w:rsidRPr="00EB2D99" w:rsidRDefault="00570518" w:rsidP="00002850">
            <w:pPr>
              <w:pStyle w:val="TAL"/>
              <w:rPr>
                <w:ins w:id="270" w:author="Nokia- Tuomo Säynäjäkangas" w:date="2022-02-11T11:46:00Z"/>
                <w:rFonts w:cs="Arial"/>
                <w:color w:val="000000"/>
              </w:rPr>
            </w:pPr>
            <w:ins w:id="271" w:author="Nokia- Tuomo Säynäjäkangas_r1" w:date="2022-02-22T13:54:00Z">
              <w:r w:rsidRPr="00EB2D99">
                <w:rPr>
                  <w:rFonts w:cs="Arial"/>
                  <w:color w:val="000000"/>
                </w:rPr>
                <w:t xml:space="preserve">14 MHz </w:t>
              </w:r>
            </w:ins>
            <w:ins w:id="272" w:author="Nokia- Tuomo Säynäjäkangas" w:date="2022-02-11T11:46:00Z">
              <w:r w:rsidR="00002850" w:rsidRPr="00EB2D99">
                <w:rPr>
                  <w:rFonts w:cs="Arial"/>
                  <w:color w:val="000000"/>
                </w:rPr>
                <w:t>≤ f &lt; 30 MHz</w:t>
              </w:r>
            </w:ins>
          </w:p>
        </w:tc>
        <w:tc>
          <w:tcPr>
            <w:tcW w:w="1180" w:type="dxa"/>
            <w:gridSpan w:val="2"/>
            <w:shd w:val="clear" w:color="auto" w:fill="auto"/>
            <w:vAlign w:val="center"/>
          </w:tcPr>
          <w:p w14:paraId="60804C68" w14:textId="4389EC5E" w:rsidR="00002850" w:rsidRPr="00527373" w:rsidRDefault="00002850" w:rsidP="00002850">
            <w:pPr>
              <w:pStyle w:val="TAC"/>
              <w:rPr>
                <w:ins w:id="273" w:author="Nokia- Tuomo Säynäjäkangas" w:date="2022-02-11T11:46:00Z"/>
                <w:rFonts w:cs="Arial"/>
                <w:color w:val="000000"/>
              </w:rPr>
            </w:pPr>
            <w:ins w:id="274" w:author="Nokia- Tuomo Säynäjäkangas" w:date="2022-02-11T11:46:00Z">
              <w:r w:rsidRPr="00527373">
                <w:rPr>
                  <w:rFonts w:cs="Arial"/>
                  <w:color w:val="000000"/>
                </w:rPr>
                <w:t>-36 dBm</w:t>
              </w:r>
            </w:ins>
          </w:p>
        </w:tc>
        <w:tc>
          <w:tcPr>
            <w:tcW w:w="1800" w:type="dxa"/>
            <w:gridSpan w:val="3"/>
            <w:shd w:val="clear" w:color="auto" w:fill="auto"/>
            <w:vAlign w:val="center"/>
          </w:tcPr>
          <w:p w14:paraId="35000939" w14:textId="1D3D99B5" w:rsidR="00002850" w:rsidRPr="00527373" w:rsidRDefault="00002850" w:rsidP="00002850">
            <w:pPr>
              <w:pStyle w:val="TAC"/>
              <w:rPr>
                <w:ins w:id="275" w:author="Nokia- Tuomo Säynäjäkangas" w:date="2022-02-11T11:46:00Z"/>
                <w:rFonts w:cs="Arial"/>
                <w:color w:val="000000"/>
              </w:rPr>
            </w:pPr>
            <w:ins w:id="276" w:author="Nokia- Tuomo Säynäjäkangas" w:date="2022-02-11T11:46:00Z">
              <w:r w:rsidRPr="00527373">
                <w:rPr>
                  <w:rFonts w:cs="Arial"/>
                  <w:color w:val="000000"/>
                </w:rPr>
                <w:t>10 kHz</w:t>
              </w:r>
            </w:ins>
          </w:p>
        </w:tc>
        <w:tc>
          <w:tcPr>
            <w:tcW w:w="1080" w:type="dxa"/>
            <w:shd w:val="clear" w:color="auto" w:fill="auto"/>
            <w:vAlign w:val="center"/>
          </w:tcPr>
          <w:p w14:paraId="5D6EA892" w14:textId="77777777" w:rsidR="00002850" w:rsidRPr="00527373" w:rsidRDefault="00002850" w:rsidP="00002850">
            <w:pPr>
              <w:pStyle w:val="TAC"/>
              <w:rPr>
                <w:ins w:id="277" w:author="Nokia- Tuomo Säynäjäkangas" w:date="2022-02-11T11:46:00Z"/>
              </w:rPr>
            </w:pPr>
          </w:p>
        </w:tc>
      </w:tr>
      <w:tr w:rsidR="00002850" w:rsidRPr="00527373" w14:paraId="7B7B342D" w14:textId="77777777" w:rsidTr="00A4395F">
        <w:trPr>
          <w:trHeight w:val="43"/>
          <w:jc w:val="center"/>
          <w:ins w:id="278" w:author="Nokia- Tuomo Säynäjäkangas" w:date="2022-02-11T11:46:00Z"/>
        </w:trPr>
        <w:tc>
          <w:tcPr>
            <w:tcW w:w="2680" w:type="dxa"/>
            <w:shd w:val="clear" w:color="auto" w:fill="auto"/>
            <w:vAlign w:val="center"/>
          </w:tcPr>
          <w:p w14:paraId="5F3E7A23" w14:textId="49403E44" w:rsidR="00002850" w:rsidRPr="00EB2D99" w:rsidRDefault="00002850" w:rsidP="00002850">
            <w:pPr>
              <w:pStyle w:val="TAL"/>
              <w:rPr>
                <w:ins w:id="279" w:author="Nokia- Tuomo Säynäjäkangas" w:date="2022-02-11T11:46:00Z"/>
                <w:rFonts w:cs="Arial"/>
                <w:color w:val="000000"/>
              </w:rPr>
            </w:pPr>
            <w:ins w:id="280" w:author="Nokia- Tuomo Säynäjäkangas" w:date="2022-02-11T11:46:00Z">
              <w:r w:rsidRPr="00EB2D99">
                <w:rPr>
                  <w:rFonts w:cs="Arial"/>
                  <w:color w:val="000000"/>
                </w:rPr>
                <w:t>30 MHz ≤ f ≤ 121 MHz</w:t>
              </w:r>
            </w:ins>
          </w:p>
          <w:p w14:paraId="1B1194E9" w14:textId="799BB5D1" w:rsidR="00002850" w:rsidRPr="00EB2D99" w:rsidRDefault="00002850" w:rsidP="00002850">
            <w:pPr>
              <w:pStyle w:val="TAL"/>
              <w:rPr>
                <w:ins w:id="281" w:author="Nokia- Tuomo Säynäjäkangas" w:date="2022-02-11T11:46:00Z"/>
                <w:rFonts w:cs="Arial"/>
                <w:color w:val="000000"/>
              </w:rPr>
            </w:pPr>
            <w:ins w:id="282" w:author="Nokia- Tuomo Säynäjäkangas" w:date="2022-02-11T11:47:00Z">
              <w:r w:rsidRPr="00EB2D99">
                <w:rPr>
                  <w:rFonts w:cs="Arial"/>
                  <w:color w:val="000000"/>
                </w:rPr>
                <w:t>848</w:t>
              </w:r>
            </w:ins>
            <w:ins w:id="283" w:author="Nokia- Tuomo Säynäjäkangas" w:date="2022-02-11T11:46:00Z">
              <w:r w:rsidRPr="00EB2D99">
                <w:rPr>
                  <w:rFonts w:cs="Arial"/>
                  <w:color w:val="000000"/>
                </w:rPr>
                <w:t xml:space="preserve"> MHz ≤ f ≤ 9</w:t>
              </w:r>
            </w:ins>
            <w:ins w:id="284" w:author="Nokia- Tuomo Säynäjäkangas" w:date="2022-02-11T11:47:00Z">
              <w:r w:rsidRPr="00EB2D99">
                <w:rPr>
                  <w:rFonts w:cs="Arial"/>
                  <w:color w:val="000000"/>
                </w:rPr>
                <w:t>53</w:t>
              </w:r>
            </w:ins>
            <w:ins w:id="285" w:author="Nokia- Tuomo Säynäjäkangas" w:date="2022-02-11T11:46:00Z">
              <w:r w:rsidRPr="00EB2D99">
                <w:rPr>
                  <w:rFonts w:cs="Arial"/>
                  <w:color w:val="000000"/>
                </w:rPr>
                <w:t xml:space="preserve"> MHz</w:t>
              </w:r>
            </w:ins>
          </w:p>
        </w:tc>
        <w:tc>
          <w:tcPr>
            <w:tcW w:w="1180" w:type="dxa"/>
            <w:gridSpan w:val="2"/>
            <w:shd w:val="clear" w:color="auto" w:fill="auto"/>
            <w:vAlign w:val="center"/>
          </w:tcPr>
          <w:p w14:paraId="0C8A81E5" w14:textId="0F89CE12" w:rsidR="00002850" w:rsidRPr="00527373" w:rsidRDefault="00002850" w:rsidP="00002850">
            <w:pPr>
              <w:pStyle w:val="TAC"/>
              <w:rPr>
                <w:ins w:id="286" w:author="Nokia- Tuomo Säynäjäkangas" w:date="2022-02-11T11:46:00Z"/>
                <w:rFonts w:cs="Arial"/>
                <w:color w:val="000000"/>
              </w:rPr>
            </w:pPr>
            <w:ins w:id="287" w:author="Nokia- Tuomo Säynäjäkangas" w:date="2022-02-11T11:46:00Z">
              <w:r w:rsidRPr="00527373">
                <w:rPr>
                  <w:rFonts w:cs="Arial"/>
                  <w:color w:val="000000"/>
                </w:rPr>
                <w:t>-36 dBm</w:t>
              </w:r>
            </w:ins>
          </w:p>
        </w:tc>
        <w:tc>
          <w:tcPr>
            <w:tcW w:w="1800" w:type="dxa"/>
            <w:gridSpan w:val="3"/>
            <w:shd w:val="clear" w:color="auto" w:fill="auto"/>
            <w:vAlign w:val="center"/>
          </w:tcPr>
          <w:p w14:paraId="38A5DA1A" w14:textId="34B33D37" w:rsidR="00002850" w:rsidRPr="00527373" w:rsidRDefault="00002850" w:rsidP="00002850">
            <w:pPr>
              <w:pStyle w:val="TAC"/>
              <w:rPr>
                <w:ins w:id="288" w:author="Nokia- Tuomo Säynäjäkangas" w:date="2022-02-11T11:46:00Z"/>
                <w:rFonts w:cs="Arial"/>
                <w:color w:val="000000"/>
              </w:rPr>
            </w:pPr>
            <w:ins w:id="289" w:author="Nokia- Tuomo Säynäjäkangas" w:date="2022-02-11T11:46:00Z">
              <w:r w:rsidRPr="00527373">
                <w:rPr>
                  <w:rFonts w:cs="Arial"/>
                  <w:color w:val="000000"/>
                </w:rPr>
                <w:t>100 kHz</w:t>
              </w:r>
            </w:ins>
          </w:p>
        </w:tc>
        <w:tc>
          <w:tcPr>
            <w:tcW w:w="1080" w:type="dxa"/>
            <w:shd w:val="clear" w:color="auto" w:fill="auto"/>
            <w:vAlign w:val="center"/>
          </w:tcPr>
          <w:p w14:paraId="4DACDBDB" w14:textId="77777777" w:rsidR="00002850" w:rsidRPr="00527373" w:rsidRDefault="00002850" w:rsidP="00002850">
            <w:pPr>
              <w:pStyle w:val="TAC"/>
              <w:rPr>
                <w:ins w:id="290" w:author="Nokia- Tuomo Säynäjäkangas" w:date="2022-02-11T11:46:00Z"/>
              </w:rPr>
            </w:pPr>
          </w:p>
        </w:tc>
      </w:tr>
      <w:tr w:rsidR="00002850" w:rsidRPr="00527373" w14:paraId="70ABAA65" w14:textId="77777777" w:rsidTr="00A4395F">
        <w:trPr>
          <w:trHeight w:val="43"/>
          <w:jc w:val="center"/>
          <w:ins w:id="291" w:author="Nokia- Tuomo Säynäjäkangas" w:date="2022-02-11T11:40:00Z"/>
        </w:trPr>
        <w:tc>
          <w:tcPr>
            <w:tcW w:w="2680" w:type="dxa"/>
            <w:shd w:val="clear" w:color="auto" w:fill="auto"/>
            <w:vAlign w:val="center"/>
          </w:tcPr>
          <w:p w14:paraId="4B5AEDD2" w14:textId="0F87D142" w:rsidR="00002850" w:rsidRPr="00527373" w:rsidRDefault="00002850" w:rsidP="00002850">
            <w:pPr>
              <w:pStyle w:val="TAL"/>
              <w:rPr>
                <w:ins w:id="292" w:author="Nokia- Tuomo Säynäjäkangas" w:date="2022-02-11T11:40:00Z"/>
                <w:rFonts w:cs="Arial"/>
                <w:color w:val="000000"/>
              </w:rPr>
            </w:pPr>
            <w:ins w:id="293" w:author="Nokia- Tuomo Säynäjäkangas" w:date="2022-02-11T11:48:00Z">
              <w:r>
                <w:rPr>
                  <w:rFonts w:cs="Arial"/>
                  <w:color w:val="000000"/>
                </w:rPr>
                <w:t>2542</w:t>
              </w:r>
            </w:ins>
            <w:ins w:id="294" w:author="Nokia- Tuomo Säynäjäkangas" w:date="2022-02-11T11:47:00Z">
              <w:r w:rsidRPr="00527373">
                <w:rPr>
                  <w:rFonts w:cs="Arial"/>
                  <w:color w:val="000000"/>
                </w:rPr>
                <w:t xml:space="preserve"> MHz ≤ f ≤ </w:t>
              </w:r>
            </w:ins>
            <w:ins w:id="295" w:author="Nokia- Tuomo Säynäjäkangas" w:date="2022-02-11T11:48:00Z">
              <w:r>
                <w:rPr>
                  <w:rFonts w:cs="Arial"/>
                  <w:color w:val="000000"/>
                </w:rPr>
                <w:t>273</w:t>
              </w:r>
            </w:ins>
            <w:ins w:id="296" w:author="Nokia- Tuomo Säynäjäkangas" w:date="2022-02-11T11:47:00Z">
              <w:r>
                <w:rPr>
                  <w:rFonts w:cs="Arial"/>
                  <w:color w:val="000000"/>
                </w:rPr>
                <w:t>8</w:t>
              </w:r>
              <w:r w:rsidRPr="00527373">
                <w:rPr>
                  <w:rFonts w:cs="Arial"/>
                  <w:color w:val="000000"/>
                </w:rPr>
                <w:t xml:space="preserve"> MHz</w:t>
              </w:r>
              <w:r w:rsidRPr="00527373">
                <w:rPr>
                  <w:rFonts w:cs="Arial"/>
                  <w:color w:val="000000"/>
                </w:rPr>
                <w:br/>
              </w:r>
            </w:ins>
            <w:ins w:id="297" w:author="Nokia- Tuomo Säynäjäkangas" w:date="2022-02-11T11:48:00Z">
              <w:r>
                <w:rPr>
                  <w:rFonts w:cs="Arial"/>
                  <w:color w:val="000000"/>
                </w:rPr>
                <w:t>3374</w:t>
              </w:r>
            </w:ins>
            <w:ins w:id="298" w:author="Nokia- Tuomo Säynäjäkangas" w:date="2022-02-11T11:47:00Z">
              <w:r w:rsidRPr="00527373">
                <w:rPr>
                  <w:rFonts w:cs="Arial"/>
                  <w:color w:val="000000"/>
                </w:rPr>
                <w:t xml:space="preserve"> MHz ≤ f ≤ </w:t>
              </w:r>
            </w:ins>
            <w:ins w:id="299" w:author="Nokia- Tuomo Säynäjäkangas" w:date="2022-02-11T11:49:00Z">
              <w:r>
                <w:rPr>
                  <w:rFonts w:cs="Arial"/>
                  <w:color w:val="000000"/>
                </w:rPr>
                <w:t>3509</w:t>
              </w:r>
            </w:ins>
            <w:ins w:id="300" w:author="Nokia- Tuomo Säynäjäkangas" w:date="2022-02-11T11:47:00Z">
              <w:r w:rsidRPr="00527373">
                <w:rPr>
                  <w:rFonts w:cs="Arial"/>
                  <w:color w:val="000000"/>
                </w:rPr>
                <w:t xml:space="preserve"> MHz</w:t>
              </w:r>
              <w:r w:rsidRPr="00527373">
                <w:rPr>
                  <w:rFonts w:cs="Arial"/>
                  <w:color w:val="000000"/>
                </w:rPr>
                <w:br/>
              </w:r>
            </w:ins>
            <w:ins w:id="301" w:author="Nokia- Tuomo Säynäjäkangas" w:date="2022-02-11T11:49:00Z">
              <w:r>
                <w:rPr>
                  <w:rFonts w:cs="Arial"/>
                  <w:color w:val="000000"/>
                </w:rPr>
                <w:t>4</w:t>
              </w:r>
            </w:ins>
            <w:ins w:id="302" w:author="Nokia- Tuomo Säynäjäkangas" w:date="2022-02-11T11:50:00Z">
              <w:r w:rsidR="000129D4">
                <w:rPr>
                  <w:rFonts w:cs="Arial"/>
                  <w:color w:val="000000"/>
                </w:rPr>
                <w:t>252</w:t>
              </w:r>
            </w:ins>
            <w:ins w:id="303" w:author="Nokia- Tuomo Säynäjäkangas" w:date="2022-02-11T11:47:00Z">
              <w:r w:rsidRPr="00527373">
                <w:rPr>
                  <w:rFonts w:cs="Arial"/>
                  <w:color w:val="000000"/>
                </w:rPr>
                <w:t xml:space="preserve"> MHz ≤ f ≤ </w:t>
              </w:r>
            </w:ins>
            <w:ins w:id="304" w:author="Nokia- Tuomo Säynäjäkangas" w:date="2022-02-11T11:49:00Z">
              <w:r>
                <w:rPr>
                  <w:rFonts w:cs="Arial"/>
                  <w:color w:val="000000"/>
                </w:rPr>
                <w:t>4</w:t>
              </w:r>
            </w:ins>
            <w:ins w:id="305" w:author="Nokia- Tuomo Säynäjäkangas" w:date="2022-02-11T11:50:00Z">
              <w:r w:rsidR="000129D4">
                <w:rPr>
                  <w:rFonts w:cs="Arial"/>
                  <w:color w:val="000000"/>
                </w:rPr>
                <w:t>432</w:t>
              </w:r>
            </w:ins>
            <w:ins w:id="306" w:author="Nokia- Tuomo Säynäjäkangas" w:date="2022-02-11T11:47:00Z">
              <w:r w:rsidRPr="00527373">
                <w:rPr>
                  <w:rFonts w:cs="Arial"/>
                  <w:color w:val="000000"/>
                </w:rPr>
                <w:t xml:space="preserve"> MHz</w:t>
              </w:r>
            </w:ins>
          </w:p>
        </w:tc>
        <w:tc>
          <w:tcPr>
            <w:tcW w:w="1180" w:type="dxa"/>
            <w:gridSpan w:val="2"/>
            <w:shd w:val="clear" w:color="auto" w:fill="auto"/>
            <w:vAlign w:val="center"/>
          </w:tcPr>
          <w:p w14:paraId="7A6270D2" w14:textId="510C04E1" w:rsidR="00002850" w:rsidRPr="00527373" w:rsidRDefault="00002850" w:rsidP="00002850">
            <w:pPr>
              <w:pStyle w:val="TAC"/>
              <w:rPr>
                <w:ins w:id="307" w:author="Nokia- Tuomo Säynäjäkangas" w:date="2022-02-11T11:40:00Z"/>
                <w:rFonts w:cs="Arial"/>
                <w:color w:val="000000"/>
              </w:rPr>
            </w:pPr>
            <w:ins w:id="308" w:author="Nokia- Tuomo Säynäjäkangas" w:date="2022-02-11T11:47:00Z">
              <w:r w:rsidRPr="00527373">
                <w:rPr>
                  <w:rFonts w:cs="Arial"/>
                  <w:color w:val="000000"/>
                </w:rPr>
                <w:t>-30 dBm</w:t>
              </w:r>
            </w:ins>
          </w:p>
        </w:tc>
        <w:tc>
          <w:tcPr>
            <w:tcW w:w="1800" w:type="dxa"/>
            <w:gridSpan w:val="3"/>
            <w:shd w:val="clear" w:color="auto" w:fill="auto"/>
            <w:vAlign w:val="center"/>
          </w:tcPr>
          <w:p w14:paraId="2D8F18D5" w14:textId="552408F3" w:rsidR="00002850" w:rsidRPr="00527373" w:rsidRDefault="00002850" w:rsidP="00002850">
            <w:pPr>
              <w:pStyle w:val="TAC"/>
              <w:rPr>
                <w:ins w:id="309" w:author="Nokia- Tuomo Säynäjäkangas" w:date="2022-02-11T11:40:00Z"/>
                <w:rFonts w:cs="Arial"/>
                <w:color w:val="000000"/>
              </w:rPr>
            </w:pPr>
            <w:ins w:id="310" w:author="Nokia- Tuomo Säynäjäkangas" w:date="2022-02-11T11:47:00Z">
              <w:r w:rsidRPr="00527373">
                <w:rPr>
                  <w:rFonts w:cs="Arial"/>
                  <w:color w:val="000000"/>
                </w:rPr>
                <w:t>1 MHz</w:t>
              </w:r>
            </w:ins>
          </w:p>
        </w:tc>
        <w:tc>
          <w:tcPr>
            <w:tcW w:w="1080" w:type="dxa"/>
            <w:shd w:val="clear" w:color="auto" w:fill="auto"/>
            <w:vAlign w:val="center"/>
          </w:tcPr>
          <w:p w14:paraId="65B8769F" w14:textId="77777777" w:rsidR="00002850" w:rsidRPr="00527373" w:rsidRDefault="00002850" w:rsidP="00002850">
            <w:pPr>
              <w:pStyle w:val="TAC"/>
              <w:rPr>
                <w:ins w:id="311" w:author="Nokia- Tuomo Säynäjäkangas" w:date="2022-02-11T11:40:00Z"/>
              </w:rPr>
            </w:pPr>
          </w:p>
        </w:tc>
      </w:tr>
      <w:tr w:rsidR="00002850" w:rsidRPr="00527373" w14:paraId="602A4FCE" w14:textId="77777777" w:rsidTr="00A4395F">
        <w:trPr>
          <w:trHeight w:val="43"/>
          <w:jc w:val="center"/>
        </w:trPr>
        <w:tc>
          <w:tcPr>
            <w:tcW w:w="6740" w:type="dxa"/>
            <w:gridSpan w:val="7"/>
            <w:shd w:val="clear" w:color="auto" w:fill="auto"/>
            <w:vAlign w:val="center"/>
          </w:tcPr>
          <w:p w14:paraId="4E424A54" w14:textId="77777777" w:rsidR="00002850" w:rsidRPr="00527373" w:rsidRDefault="00002850" w:rsidP="00002850">
            <w:pPr>
              <w:pStyle w:val="TAH"/>
            </w:pPr>
            <w:r w:rsidRPr="00527373">
              <w:t>Test requirements for DC_20A_n28A Configuration</w:t>
            </w:r>
          </w:p>
        </w:tc>
      </w:tr>
      <w:tr w:rsidR="00002850" w:rsidRPr="00527373" w14:paraId="704A2481" w14:textId="77777777" w:rsidTr="00A4395F">
        <w:trPr>
          <w:trHeight w:val="43"/>
          <w:jc w:val="center"/>
        </w:trPr>
        <w:tc>
          <w:tcPr>
            <w:tcW w:w="2689" w:type="dxa"/>
            <w:gridSpan w:val="2"/>
            <w:shd w:val="clear" w:color="auto" w:fill="auto"/>
            <w:vAlign w:val="center"/>
          </w:tcPr>
          <w:p w14:paraId="52448320" w14:textId="77777777" w:rsidR="00002850" w:rsidRPr="00527373" w:rsidRDefault="00002850" w:rsidP="00002850">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2967550B"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7C36487B"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9878D72" w14:textId="77777777" w:rsidR="00002850" w:rsidRPr="00527373" w:rsidRDefault="00002850" w:rsidP="00002850">
            <w:pPr>
              <w:pStyle w:val="TAC"/>
            </w:pPr>
          </w:p>
        </w:tc>
      </w:tr>
      <w:tr w:rsidR="00002850" w:rsidRPr="00527373" w14:paraId="00C7E3DD" w14:textId="77777777" w:rsidTr="00A4395F">
        <w:trPr>
          <w:trHeight w:val="43"/>
          <w:jc w:val="center"/>
        </w:trPr>
        <w:tc>
          <w:tcPr>
            <w:tcW w:w="2689" w:type="dxa"/>
            <w:gridSpan w:val="2"/>
            <w:shd w:val="clear" w:color="auto" w:fill="auto"/>
            <w:vAlign w:val="center"/>
          </w:tcPr>
          <w:p w14:paraId="67675DC0" w14:textId="77777777" w:rsidR="00002850" w:rsidRPr="00527373" w:rsidRDefault="00002850" w:rsidP="00002850">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03847661"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0BBE22BC"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18474251" w14:textId="77777777" w:rsidR="00002850" w:rsidRPr="00527373" w:rsidRDefault="00002850" w:rsidP="00002850">
            <w:pPr>
              <w:pStyle w:val="TAC"/>
            </w:pPr>
          </w:p>
        </w:tc>
      </w:tr>
      <w:tr w:rsidR="00002850" w:rsidRPr="00527373" w14:paraId="52E1C395" w14:textId="77777777" w:rsidTr="00A4395F">
        <w:trPr>
          <w:trHeight w:val="43"/>
          <w:jc w:val="center"/>
        </w:trPr>
        <w:tc>
          <w:tcPr>
            <w:tcW w:w="6740" w:type="dxa"/>
            <w:gridSpan w:val="7"/>
            <w:shd w:val="clear" w:color="auto" w:fill="auto"/>
            <w:vAlign w:val="center"/>
          </w:tcPr>
          <w:p w14:paraId="0F7D3EE0" w14:textId="77777777" w:rsidR="00002850" w:rsidRPr="00527373" w:rsidRDefault="00002850" w:rsidP="00002850">
            <w:pPr>
              <w:pStyle w:val="TAH"/>
            </w:pPr>
            <w:r w:rsidRPr="00527373">
              <w:t>Test requirements for DC_</w:t>
            </w:r>
            <w:r w:rsidRPr="00527373">
              <w:rPr>
                <w:lang w:eastAsia="zh-CN"/>
              </w:rPr>
              <w:t>20</w:t>
            </w:r>
            <w:r w:rsidRPr="00527373">
              <w:t>A_n78A Configuration</w:t>
            </w:r>
          </w:p>
        </w:tc>
      </w:tr>
      <w:tr w:rsidR="00002850" w:rsidRPr="00527373" w14:paraId="6FE3AA03" w14:textId="77777777" w:rsidTr="00A4395F">
        <w:trPr>
          <w:trHeight w:val="43"/>
          <w:jc w:val="center"/>
        </w:trPr>
        <w:tc>
          <w:tcPr>
            <w:tcW w:w="2689" w:type="dxa"/>
            <w:gridSpan w:val="2"/>
            <w:shd w:val="clear" w:color="auto" w:fill="auto"/>
            <w:vAlign w:val="center"/>
          </w:tcPr>
          <w:p w14:paraId="3A1916EA" w14:textId="77777777" w:rsidR="00002850" w:rsidRPr="00527373" w:rsidRDefault="00002850" w:rsidP="00002850">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F90E0D4"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240E0C58"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49FC5207" w14:textId="77777777" w:rsidR="00002850" w:rsidRPr="00527373" w:rsidRDefault="00002850" w:rsidP="00002850">
            <w:pPr>
              <w:pStyle w:val="TAC"/>
            </w:pPr>
          </w:p>
        </w:tc>
      </w:tr>
      <w:tr w:rsidR="00002850" w:rsidRPr="00527373" w14:paraId="2E8F3B30" w14:textId="77777777" w:rsidTr="00A4395F">
        <w:trPr>
          <w:trHeight w:val="43"/>
          <w:jc w:val="center"/>
        </w:trPr>
        <w:tc>
          <w:tcPr>
            <w:tcW w:w="6740" w:type="dxa"/>
            <w:gridSpan w:val="7"/>
            <w:shd w:val="clear" w:color="auto" w:fill="auto"/>
            <w:vAlign w:val="center"/>
          </w:tcPr>
          <w:p w14:paraId="0BFE1C45" w14:textId="77777777" w:rsidR="00002850" w:rsidRPr="00527373" w:rsidRDefault="00002850" w:rsidP="00002850">
            <w:pPr>
              <w:pStyle w:val="TAH"/>
            </w:pPr>
            <w:r w:rsidRPr="00527373">
              <w:t>Test requirements for DC_21A_n77A Configuration</w:t>
            </w:r>
          </w:p>
        </w:tc>
      </w:tr>
      <w:tr w:rsidR="00002850" w:rsidRPr="00527373" w14:paraId="0A3DBBE4" w14:textId="77777777" w:rsidTr="00A4395F">
        <w:trPr>
          <w:trHeight w:val="43"/>
          <w:jc w:val="center"/>
        </w:trPr>
        <w:tc>
          <w:tcPr>
            <w:tcW w:w="2680" w:type="dxa"/>
            <w:shd w:val="clear" w:color="auto" w:fill="auto"/>
            <w:vAlign w:val="center"/>
          </w:tcPr>
          <w:p w14:paraId="47DE7C26" w14:textId="77777777" w:rsidR="00002850" w:rsidRPr="00527373" w:rsidRDefault="00002850" w:rsidP="00002850">
            <w:pPr>
              <w:pStyle w:val="TAL"/>
            </w:pPr>
            <w:r w:rsidRPr="00527373">
              <w:rPr>
                <w:rFonts w:cs="Arial"/>
                <w:color w:val="000000"/>
              </w:rPr>
              <w:t>374.2 MHz ≤ f ≤ 1000 MHz</w:t>
            </w:r>
          </w:p>
        </w:tc>
        <w:tc>
          <w:tcPr>
            <w:tcW w:w="1180" w:type="dxa"/>
            <w:gridSpan w:val="2"/>
            <w:shd w:val="clear" w:color="auto" w:fill="auto"/>
            <w:vAlign w:val="center"/>
          </w:tcPr>
          <w:p w14:paraId="3D4DA43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6A250E2"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7C05EC0D" w14:textId="77777777" w:rsidR="00002850" w:rsidRPr="00527373" w:rsidRDefault="00002850" w:rsidP="00002850">
            <w:pPr>
              <w:pStyle w:val="TAC"/>
            </w:pPr>
          </w:p>
        </w:tc>
      </w:tr>
      <w:tr w:rsidR="00002850" w:rsidRPr="00527373" w14:paraId="00AAFD04" w14:textId="77777777" w:rsidTr="00A4395F">
        <w:trPr>
          <w:trHeight w:val="43"/>
          <w:jc w:val="center"/>
        </w:trPr>
        <w:tc>
          <w:tcPr>
            <w:tcW w:w="2680" w:type="dxa"/>
            <w:shd w:val="clear" w:color="auto" w:fill="auto"/>
            <w:vAlign w:val="center"/>
          </w:tcPr>
          <w:p w14:paraId="7D5DD565" w14:textId="77777777" w:rsidR="00002850" w:rsidRPr="00527373" w:rsidRDefault="00002850" w:rsidP="00002850">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3D06D0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DF4017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54E8C3C3" w14:textId="77777777" w:rsidR="00002850" w:rsidRPr="00527373" w:rsidRDefault="00002850" w:rsidP="00002850">
            <w:pPr>
              <w:pStyle w:val="TAC"/>
            </w:pPr>
          </w:p>
        </w:tc>
      </w:tr>
      <w:tr w:rsidR="00002850" w:rsidRPr="00527373" w14:paraId="6C543448" w14:textId="77777777" w:rsidTr="00A4395F">
        <w:trPr>
          <w:trHeight w:val="43"/>
          <w:jc w:val="center"/>
        </w:trPr>
        <w:tc>
          <w:tcPr>
            <w:tcW w:w="6740" w:type="dxa"/>
            <w:gridSpan w:val="7"/>
            <w:shd w:val="clear" w:color="auto" w:fill="auto"/>
            <w:vAlign w:val="center"/>
          </w:tcPr>
          <w:p w14:paraId="3AB92884" w14:textId="77777777" w:rsidR="00002850" w:rsidRPr="00527373" w:rsidRDefault="00002850" w:rsidP="00002850">
            <w:pPr>
              <w:pStyle w:val="TAH"/>
            </w:pPr>
            <w:r w:rsidRPr="00527373">
              <w:t>Test requirements for DC_21A_n78A Configuration</w:t>
            </w:r>
          </w:p>
        </w:tc>
      </w:tr>
      <w:tr w:rsidR="00002850" w:rsidRPr="00527373" w14:paraId="6894A242" w14:textId="77777777" w:rsidTr="00A4395F">
        <w:trPr>
          <w:trHeight w:val="43"/>
          <w:jc w:val="center"/>
        </w:trPr>
        <w:tc>
          <w:tcPr>
            <w:tcW w:w="2680" w:type="dxa"/>
            <w:shd w:val="clear" w:color="auto" w:fill="auto"/>
            <w:vAlign w:val="center"/>
          </w:tcPr>
          <w:p w14:paraId="75669BC6" w14:textId="77777777" w:rsidR="00002850" w:rsidRPr="00527373" w:rsidRDefault="00002850" w:rsidP="00002850">
            <w:pPr>
              <w:pStyle w:val="TAL"/>
            </w:pPr>
            <w:r w:rsidRPr="00527373">
              <w:rPr>
                <w:rFonts w:cs="Arial"/>
                <w:color w:val="000000"/>
              </w:rPr>
              <w:t>374.2 MHz ≤ f ≤ 904.2 MHz</w:t>
            </w:r>
          </w:p>
        </w:tc>
        <w:tc>
          <w:tcPr>
            <w:tcW w:w="1180" w:type="dxa"/>
            <w:gridSpan w:val="2"/>
            <w:shd w:val="clear" w:color="auto" w:fill="auto"/>
            <w:vAlign w:val="center"/>
          </w:tcPr>
          <w:p w14:paraId="7C72F13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09DAA2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B961AF3" w14:textId="77777777" w:rsidR="00002850" w:rsidRPr="00527373" w:rsidRDefault="00002850" w:rsidP="00002850">
            <w:pPr>
              <w:pStyle w:val="TAC"/>
            </w:pPr>
          </w:p>
        </w:tc>
      </w:tr>
      <w:tr w:rsidR="00002850" w:rsidRPr="00527373" w14:paraId="594F5492" w14:textId="77777777" w:rsidTr="00A4395F">
        <w:trPr>
          <w:trHeight w:val="43"/>
          <w:jc w:val="center"/>
        </w:trPr>
        <w:tc>
          <w:tcPr>
            <w:tcW w:w="2680" w:type="dxa"/>
            <w:shd w:val="clear" w:color="auto" w:fill="auto"/>
            <w:vAlign w:val="center"/>
          </w:tcPr>
          <w:p w14:paraId="2921B0D8" w14:textId="77777777" w:rsidR="00002850" w:rsidRPr="00527373" w:rsidRDefault="00002850" w:rsidP="00002850">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C8A136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817347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1D441E69" w14:textId="77777777" w:rsidR="00002850" w:rsidRPr="00527373" w:rsidRDefault="00002850" w:rsidP="00002850">
            <w:pPr>
              <w:pStyle w:val="TAC"/>
            </w:pPr>
          </w:p>
        </w:tc>
      </w:tr>
      <w:tr w:rsidR="00002850" w:rsidRPr="00527373" w14:paraId="7C1C5F3E" w14:textId="77777777" w:rsidTr="00A4395F">
        <w:trPr>
          <w:trHeight w:val="43"/>
          <w:jc w:val="center"/>
        </w:trPr>
        <w:tc>
          <w:tcPr>
            <w:tcW w:w="6740" w:type="dxa"/>
            <w:gridSpan w:val="7"/>
            <w:shd w:val="clear" w:color="auto" w:fill="auto"/>
            <w:vAlign w:val="center"/>
          </w:tcPr>
          <w:p w14:paraId="536C483E" w14:textId="77777777" w:rsidR="00002850" w:rsidRPr="00527373" w:rsidRDefault="00002850" w:rsidP="00002850">
            <w:pPr>
              <w:pStyle w:val="TAH"/>
            </w:pPr>
            <w:r w:rsidRPr="00527373">
              <w:t>Test requirements for DC_</w:t>
            </w:r>
            <w:r w:rsidRPr="00527373">
              <w:rPr>
                <w:lang w:eastAsia="zh-CN"/>
              </w:rPr>
              <w:t>21</w:t>
            </w:r>
            <w:r w:rsidRPr="00527373">
              <w:t>A_n79A Configuration</w:t>
            </w:r>
          </w:p>
        </w:tc>
      </w:tr>
      <w:tr w:rsidR="00002850" w:rsidRPr="00527373" w14:paraId="5B1B6FEE" w14:textId="77777777" w:rsidTr="00A4395F">
        <w:trPr>
          <w:trHeight w:val="43"/>
          <w:jc w:val="center"/>
        </w:trPr>
        <w:tc>
          <w:tcPr>
            <w:tcW w:w="2680" w:type="dxa"/>
            <w:shd w:val="clear" w:color="auto" w:fill="auto"/>
            <w:vAlign w:val="center"/>
          </w:tcPr>
          <w:p w14:paraId="677EBCDD" w14:textId="77777777" w:rsidR="00002850" w:rsidRPr="00527373" w:rsidRDefault="00002850" w:rsidP="00002850">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0420677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A2F144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B28E665" w14:textId="77777777" w:rsidR="00002850" w:rsidRPr="00527373" w:rsidRDefault="00002850" w:rsidP="00002850">
            <w:pPr>
              <w:pStyle w:val="TAC"/>
            </w:pPr>
          </w:p>
        </w:tc>
      </w:tr>
      <w:tr w:rsidR="00002850" w:rsidRPr="00527373" w14:paraId="4B8DE278" w14:textId="77777777" w:rsidTr="00A4395F">
        <w:trPr>
          <w:trHeight w:val="43"/>
          <w:jc w:val="center"/>
        </w:trPr>
        <w:tc>
          <w:tcPr>
            <w:tcW w:w="6740" w:type="dxa"/>
            <w:gridSpan w:val="7"/>
            <w:shd w:val="clear" w:color="auto" w:fill="auto"/>
            <w:vAlign w:val="center"/>
          </w:tcPr>
          <w:p w14:paraId="46A1E2FD" w14:textId="77777777" w:rsidR="00002850" w:rsidRPr="00527373" w:rsidRDefault="00002850" w:rsidP="00002850">
            <w:pPr>
              <w:pStyle w:val="TAH"/>
            </w:pPr>
            <w:r w:rsidRPr="00527373">
              <w:t>Test requirements for DC_25A_n41A Configuration</w:t>
            </w:r>
          </w:p>
        </w:tc>
      </w:tr>
      <w:tr w:rsidR="00002850" w:rsidRPr="00527373" w14:paraId="4835B6DC" w14:textId="77777777" w:rsidTr="00A4395F">
        <w:trPr>
          <w:trHeight w:val="43"/>
          <w:jc w:val="center"/>
        </w:trPr>
        <w:tc>
          <w:tcPr>
            <w:tcW w:w="2680" w:type="dxa"/>
            <w:shd w:val="clear" w:color="auto" w:fill="auto"/>
            <w:vAlign w:val="center"/>
          </w:tcPr>
          <w:p w14:paraId="1D35F847" w14:textId="77777777" w:rsidR="00002850" w:rsidRPr="00527373" w:rsidRDefault="00002850" w:rsidP="00002850">
            <w:pPr>
              <w:pStyle w:val="TAL"/>
            </w:pPr>
            <w:r w:rsidRPr="00527373">
              <w:rPr>
                <w:rFonts w:cs="Arial"/>
                <w:color w:val="000000"/>
              </w:rPr>
              <w:t>581 MHz ≤ f ≤ 840 MHz</w:t>
            </w:r>
          </w:p>
        </w:tc>
        <w:tc>
          <w:tcPr>
            <w:tcW w:w="1180" w:type="dxa"/>
            <w:gridSpan w:val="2"/>
            <w:shd w:val="clear" w:color="auto" w:fill="auto"/>
            <w:vAlign w:val="center"/>
          </w:tcPr>
          <w:p w14:paraId="3A8277B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A384D20"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CF398B2" w14:textId="77777777" w:rsidR="00002850" w:rsidRPr="00527373" w:rsidRDefault="00002850" w:rsidP="00002850">
            <w:pPr>
              <w:pStyle w:val="TAC"/>
            </w:pPr>
          </w:p>
        </w:tc>
      </w:tr>
      <w:tr w:rsidR="00002850" w:rsidRPr="00527373" w14:paraId="12F925CB" w14:textId="77777777" w:rsidTr="00A4395F">
        <w:trPr>
          <w:trHeight w:val="43"/>
          <w:jc w:val="center"/>
        </w:trPr>
        <w:tc>
          <w:tcPr>
            <w:tcW w:w="2680" w:type="dxa"/>
            <w:shd w:val="clear" w:color="auto" w:fill="auto"/>
            <w:vAlign w:val="center"/>
          </w:tcPr>
          <w:p w14:paraId="4FB4F9BA" w14:textId="77777777" w:rsidR="00002850" w:rsidRPr="00527373" w:rsidRDefault="00002850" w:rsidP="00002850">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6CDD2C4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BF9C76F"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864ED87" w14:textId="77777777" w:rsidR="00002850" w:rsidRPr="00527373" w:rsidRDefault="00002850" w:rsidP="00002850">
            <w:pPr>
              <w:pStyle w:val="TAC"/>
            </w:pPr>
          </w:p>
        </w:tc>
      </w:tr>
      <w:tr w:rsidR="00002850" w:rsidRPr="00527373" w14:paraId="5242C120"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B2B96BD" w14:textId="77777777" w:rsidR="00002850" w:rsidRPr="00527373" w:rsidRDefault="00002850" w:rsidP="00002850">
            <w:pPr>
              <w:pStyle w:val="TAH"/>
              <w:rPr>
                <w:lang w:eastAsia="zh-CN"/>
              </w:rPr>
            </w:pPr>
            <w:r w:rsidRPr="00527373">
              <w:t>Test requirements for DC_26A_n41A Configuration</w:t>
            </w:r>
          </w:p>
        </w:tc>
      </w:tr>
      <w:tr w:rsidR="00002850" w:rsidRPr="00527373" w14:paraId="4C90727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F7DB30" w14:textId="77777777" w:rsidR="00002850" w:rsidRPr="00527373" w:rsidRDefault="00002850" w:rsidP="00002850">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A0B639"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7B973A"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6562EB" w14:textId="77777777" w:rsidR="00002850" w:rsidRPr="00527373" w:rsidRDefault="00002850" w:rsidP="00002850">
            <w:pPr>
              <w:pStyle w:val="TAC"/>
            </w:pPr>
          </w:p>
        </w:tc>
      </w:tr>
      <w:tr w:rsidR="00002850" w:rsidRPr="00527373" w14:paraId="74954C9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850A30" w14:textId="77777777" w:rsidR="00002850" w:rsidRPr="00527373" w:rsidRDefault="00002850" w:rsidP="00002850">
            <w:pPr>
              <w:pStyle w:val="TAL"/>
            </w:pPr>
            <w:r w:rsidRPr="00527373">
              <w:lastRenderedPageBreak/>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6E4C7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C38155"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445608A" w14:textId="77777777" w:rsidR="00002850" w:rsidRPr="00527373" w:rsidRDefault="00002850" w:rsidP="00002850">
            <w:pPr>
              <w:pStyle w:val="TAC"/>
            </w:pPr>
          </w:p>
        </w:tc>
      </w:tr>
      <w:tr w:rsidR="00002850" w:rsidRPr="00527373" w14:paraId="62480A5C" w14:textId="77777777" w:rsidTr="00A4395F">
        <w:trPr>
          <w:trHeight w:val="43"/>
          <w:jc w:val="center"/>
        </w:trPr>
        <w:tc>
          <w:tcPr>
            <w:tcW w:w="6740" w:type="dxa"/>
            <w:gridSpan w:val="7"/>
            <w:shd w:val="clear" w:color="auto" w:fill="auto"/>
            <w:vAlign w:val="center"/>
          </w:tcPr>
          <w:p w14:paraId="1EA95C56" w14:textId="77777777" w:rsidR="00002850" w:rsidRPr="00527373" w:rsidRDefault="00002850" w:rsidP="00002850">
            <w:pPr>
              <w:pStyle w:val="TAH"/>
            </w:pPr>
            <w:r w:rsidRPr="00527373">
              <w:t>Test requirements for DC_</w:t>
            </w:r>
            <w:r w:rsidRPr="00527373">
              <w:rPr>
                <w:lang w:eastAsia="zh-CN"/>
              </w:rPr>
              <w:t>26</w:t>
            </w:r>
            <w:r w:rsidRPr="00527373">
              <w:t>A_n77A Configuration</w:t>
            </w:r>
          </w:p>
        </w:tc>
      </w:tr>
      <w:tr w:rsidR="00002850" w:rsidRPr="00527373" w14:paraId="278C0E05" w14:textId="77777777" w:rsidTr="00A4395F">
        <w:trPr>
          <w:trHeight w:val="43"/>
          <w:jc w:val="center"/>
        </w:trPr>
        <w:tc>
          <w:tcPr>
            <w:tcW w:w="2680" w:type="dxa"/>
            <w:shd w:val="clear" w:color="auto" w:fill="auto"/>
            <w:vAlign w:val="center"/>
          </w:tcPr>
          <w:p w14:paraId="00C25154" w14:textId="77777777" w:rsidR="00002850" w:rsidRPr="00527373" w:rsidRDefault="00002850" w:rsidP="00002850">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39B6B83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1C4FDE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D4C6A04" w14:textId="77777777" w:rsidR="00002850" w:rsidRPr="00527373" w:rsidRDefault="00002850" w:rsidP="00002850">
            <w:pPr>
              <w:pStyle w:val="TAC"/>
            </w:pPr>
          </w:p>
        </w:tc>
      </w:tr>
      <w:tr w:rsidR="00002850" w:rsidRPr="00527373" w14:paraId="578CE38D" w14:textId="77777777" w:rsidTr="00A4395F">
        <w:trPr>
          <w:trHeight w:val="43"/>
          <w:jc w:val="center"/>
        </w:trPr>
        <w:tc>
          <w:tcPr>
            <w:tcW w:w="6740" w:type="dxa"/>
            <w:gridSpan w:val="7"/>
            <w:shd w:val="clear" w:color="auto" w:fill="auto"/>
            <w:vAlign w:val="center"/>
          </w:tcPr>
          <w:p w14:paraId="4302A551" w14:textId="77777777" w:rsidR="00002850" w:rsidRPr="00527373" w:rsidRDefault="00002850" w:rsidP="00002850">
            <w:pPr>
              <w:pStyle w:val="TAH"/>
            </w:pPr>
            <w:r w:rsidRPr="00527373">
              <w:t>Test requirements for DC_</w:t>
            </w:r>
            <w:r w:rsidRPr="00527373">
              <w:rPr>
                <w:lang w:eastAsia="zh-CN"/>
              </w:rPr>
              <w:t>26</w:t>
            </w:r>
            <w:r w:rsidRPr="00527373">
              <w:t>A_n78A Configuration</w:t>
            </w:r>
          </w:p>
        </w:tc>
      </w:tr>
      <w:tr w:rsidR="00002850" w:rsidRPr="00527373" w14:paraId="2EE71A57" w14:textId="77777777" w:rsidTr="00A4395F">
        <w:trPr>
          <w:trHeight w:val="43"/>
          <w:jc w:val="center"/>
        </w:trPr>
        <w:tc>
          <w:tcPr>
            <w:tcW w:w="2680" w:type="dxa"/>
            <w:shd w:val="clear" w:color="auto" w:fill="auto"/>
            <w:vAlign w:val="center"/>
          </w:tcPr>
          <w:p w14:paraId="53026ADE" w14:textId="77777777" w:rsidR="00002850" w:rsidRPr="00527373" w:rsidRDefault="00002850" w:rsidP="00002850">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ECAADE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07E35E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4E7E272" w14:textId="77777777" w:rsidR="00002850" w:rsidRPr="00527373" w:rsidRDefault="00002850" w:rsidP="00002850">
            <w:pPr>
              <w:pStyle w:val="TAC"/>
            </w:pPr>
          </w:p>
        </w:tc>
      </w:tr>
      <w:tr w:rsidR="00002850" w:rsidRPr="00527373" w14:paraId="1E451CFC"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2EA36CC" w14:textId="77777777" w:rsidR="00002850" w:rsidRPr="00527373" w:rsidRDefault="00002850" w:rsidP="00002850">
            <w:pPr>
              <w:pStyle w:val="TAH"/>
            </w:pPr>
            <w:r w:rsidRPr="00527373">
              <w:t>Test requirements for DC_</w:t>
            </w:r>
            <w:r w:rsidRPr="00527373">
              <w:rPr>
                <w:lang w:eastAsia="zh-CN"/>
              </w:rPr>
              <w:t>26</w:t>
            </w:r>
            <w:r w:rsidRPr="00527373">
              <w:t>A_n79A Configuration</w:t>
            </w:r>
          </w:p>
        </w:tc>
      </w:tr>
      <w:tr w:rsidR="00002850" w:rsidRPr="00527373" w14:paraId="68D5D89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75A02D" w14:textId="77777777" w:rsidR="00002850" w:rsidRPr="00527373" w:rsidRDefault="00002850" w:rsidP="00002850">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8EB3C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9342BE" w14:textId="77777777" w:rsidR="00002850" w:rsidRPr="00527373" w:rsidRDefault="00002850" w:rsidP="00002850">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4743303" w14:textId="77777777" w:rsidR="00002850" w:rsidRPr="00527373" w:rsidRDefault="00002850" w:rsidP="00002850">
            <w:pPr>
              <w:pStyle w:val="TAC"/>
            </w:pPr>
          </w:p>
        </w:tc>
      </w:tr>
      <w:tr w:rsidR="00002850" w:rsidRPr="00527373" w14:paraId="7CCE4DF5"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E25B1D" w14:textId="77777777" w:rsidR="00002850" w:rsidRPr="00527373" w:rsidRDefault="00002850" w:rsidP="00002850">
            <w:pPr>
              <w:pStyle w:val="TAH"/>
            </w:pPr>
            <w:r w:rsidRPr="00527373">
              <w:t>Test requirements for DC_</w:t>
            </w:r>
            <w:r w:rsidRPr="00527373">
              <w:rPr>
                <w:lang w:eastAsia="zh-CN"/>
              </w:rPr>
              <w:t>28</w:t>
            </w:r>
            <w:r w:rsidRPr="00527373">
              <w:t>A_n3A Configuration</w:t>
            </w:r>
          </w:p>
        </w:tc>
      </w:tr>
      <w:tr w:rsidR="00002850" w:rsidRPr="00527373" w14:paraId="3C9A0ABC"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1BBE6" w14:textId="77777777" w:rsidR="00002850" w:rsidRPr="00527373" w:rsidRDefault="00002850" w:rsidP="00002850">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EE21ED4"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C56E4D"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255E29" w14:textId="77777777" w:rsidR="00002850" w:rsidRPr="00527373" w:rsidRDefault="00002850" w:rsidP="00002850">
            <w:pPr>
              <w:pStyle w:val="TAC"/>
            </w:pPr>
          </w:p>
        </w:tc>
      </w:tr>
      <w:tr w:rsidR="00002850" w:rsidRPr="00527373" w14:paraId="18C22A4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9A9ED7" w14:textId="77777777" w:rsidR="00002850" w:rsidRPr="00527373" w:rsidRDefault="00002850" w:rsidP="00002850">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CCA8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661D11"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875C2E2" w14:textId="77777777" w:rsidR="00002850" w:rsidRPr="00527373" w:rsidRDefault="00002850" w:rsidP="00002850">
            <w:pPr>
              <w:pStyle w:val="TAC"/>
            </w:pPr>
          </w:p>
        </w:tc>
      </w:tr>
      <w:tr w:rsidR="00002850" w:rsidRPr="00527373" w14:paraId="2CED7F40" w14:textId="77777777" w:rsidTr="00A4395F">
        <w:trPr>
          <w:trHeight w:val="43"/>
          <w:jc w:val="center"/>
        </w:trPr>
        <w:tc>
          <w:tcPr>
            <w:tcW w:w="6740" w:type="dxa"/>
            <w:gridSpan w:val="7"/>
            <w:shd w:val="clear" w:color="auto" w:fill="auto"/>
            <w:vAlign w:val="center"/>
          </w:tcPr>
          <w:p w14:paraId="6BDD8969" w14:textId="77777777" w:rsidR="00002850" w:rsidRPr="00527373" w:rsidRDefault="00002850" w:rsidP="00002850">
            <w:pPr>
              <w:pStyle w:val="TAH"/>
            </w:pPr>
            <w:r w:rsidRPr="00527373">
              <w:t>Test requirements for DC_2</w:t>
            </w:r>
            <w:r w:rsidRPr="00527373">
              <w:rPr>
                <w:lang w:eastAsia="zh-CN"/>
              </w:rPr>
              <w:t>8</w:t>
            </w:r>
            <w:r w:rsidRPr="00527373">
              <w:t>A_n77A Configuration</w:t>
            </w:r>
          </w:p>
        </w:tc>
      </w:tr>
      <w:tr w:rsidR="00002850" w:rsidRPr="00527373" w14:paraId="7F299662" w14:textId="77777777" w:rsidTr="00A4395F">
        <w:trPr>
          <w:trHeight w:val="43"/>
          <w:jc w:val="center"/>
        </w:trPr>
        <w:tc>
          <w:tcPr>
            <w:tcW w:w="2680" w:type="dxa"/>
            <w:shd w:val="clear" w:color="auto" w:fill="auto"/>
            <w:vAlign w:val="center"/>
          </w:tcPr>
          <w:p w14:paraId="2E3788B4" w14:textId="77777777" w:rsidR="00002850" w:rsidRPr="00527373" w:rsidRDefault="00002850" w:rsidP="00002850">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23841BB0"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1E26EE8E"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569A793A" w14:textId="77777777" w:rsidR="00002850" w:rsidRPr="00527373" w:rsidRDefault="00002850" w:rsidP="00002850">
            <w:pPr>
              <w:pStyle w:val="TAC"/>
            </w:pPr>
          </w:p>
        </w:tc>
      </w:tr>
      <w:tr w:rsidR="00002850" w:rsidRPr="00527373" w14:paraId="0734172B" w14:textId="77777777" w:rsidTr="00A4395F">
        <w:trPr>
          <w:trHeight w:val="43"/>
          <w:jc w:val="center"/>
        </w:trPr>
        <w:tc>
          <w:tcPr>
            <w:tcW w:w="6740" w:type="dxa"/>
            <w:gridSpan w:val="7"/>
            <w:shd w:val="clear" w:color="auto" w:fill="auto"/>
            <w:vAlign w:val="center"/>
          </w:tcPr>
          <w:p w14:paraId="797B3884" w14:textId="77777777" w:rsidR="00002850" w:rsidRPr="00527373" w:rsidRDefault="00002850" w:rsidP="00002850">
            <w:pPr>
              <w:pStyle w:val="TAH"/>
            </w:pPr>
            <w:r w:rsidRPr="00527373">
              <w:t>Test requirements for DC_28A_n78A Configuration</w:t>
            </w:r>
          </w:p>
        </w:tc>
      </w:tr>
      <w:tr w:rsidR="00002850" w:rsidRPr="00527373" w14:paraId="5446D088" w14:textId="77777777" w:rsidTr="00A4395F">
        <w:trPr>
          <w:trHeight w:val="43"/>
          <w:jc w:val="center"/>
        </w:trPr>
        <w:tc>
          <w:tcPr>
            <w:tcW w:w="2689" w:type="dxa"/>
            <w:gridSpan w:val="2"/>
            <w:shd w:val="clear" w:color="auto" w:fill="auto"/>
            <w:vAlign w:val="center"/>
          </w:tcPr>
          <w:p w14:paraId="74697FCB" w14:textId="77777777" w:rsidR="00002850" w:rsidRPr="00527373" w:rsidRDefault="00002850" w:rsidP="00002850">
            <w:pPr>
              <w:pStyle w:val="TAL"/>
            </w:pPr>
            <w:r w:rsidRPr="00527373">
              <w:t>1804 MHz ≤ f ≤ 2394 MHz</w:t>
            </w:r>
          </w:p>
          <w:p w14:paraId="0E589146" w14:textId="77777777" w:rsidR="00002850" w:rsidRPr="00527373" w:rsidRDefault="00002850" w:rsidP="00002850">
            <w:pPr>
              <w:pStyle w:val="TAL"/>
            </w:pPr>
            <w:r w:rsidRPr="00527373">
              <w:t>2552 MHz ≤ f ≤ 3097 MHz</w:t>
            </w:r>
          </w:p>
          <w:p w14:paraId="76C9EE16" w14:textId="77777777" w:rsidR="00002850" w:rsidRPr="00527373" w:rsidRDefault="00002850" w:rsidP="00002850">
            <w:pPr>
              <w:pStyle w:val="TAL"/>
            </w:pPr>
            <w:r w:rsidRPr="00527373">
              <w:t>4003 MHz ≤ f ≤ 4548 MHz</w:t>
            </w:r>
          </w:p>
          <w:p w14:paraId="3BBFC305" w14:textId="77777777" w:rsidR="00002850" w:rsidRPr="00527373" w:rsidRDefault="00002850" w:rsidP="00002850">
            <w:pPr>
              <w:pStyle w:val="TAL"/>
            </w:pPr>
            <w:r w:rsidRPr="00527373">
              <w:t>4706 MHz ≤ f ≤ 5296 MHz</w:t>
            </w:r>
          </w:p>
          <w:p w14:paraId="46A96890" w14:textId="77777777" w:rsidR="00002850" w:rsidRPr="00527373" w:rsidRDefault="00002850" w:rsidP="00002850">
            <w:pPr>
              <w:pStyle w:val="TAL"/>
            </w:pPr>
            <w:r w:rsidRPr="00527373">
              <w:t>5852 MHz ≤ f ≤ 6897 MHz</w:t>
            </w:r>
          </w:p>
          <w:p w14:paraId="6C1D3CAB" w14:textId="77777777" w:rsidR="00002850" w:rsidRPr="00527373" w:rsidRDefault="00002850" w:rsidP="00002850">
            <w:pPr>
              <w:pStyle w:val="TAL"/>
              <w:rPr>
                <w:rFonts w:cs="Arial"/>
              </w:rPr>
            </w:pPr>
            <w:r w:rsidRPr="00527373">
              <w:t>7303 MHz ≤ f ≤ 8348 MHz</w:t>
            </w:r>
          </w:p>
        </w:tc>
        <w:tc>
          <w:tcPr>
            <w:tcW w:w="1275" w:type="dxa"/>
            <w:gridSpan w:val="2"/>
            <w:shd w:val="clear" w:color="auto" w:fill="auto"/>
            <w:vAlign w:val="center"/>
          </w:tcPr>
          <w:p w14:paraId="38AD5C97"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6DC5D90E"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5A24E3DF" w14:textId="77777777" w:rsidR="00002850" w:rsidRPr="00527373" w:rsidRDefault="00002850" w:rsidP="00002850">
            <w:pPr>
              <w:pStyle w:val="TAC"/>
            </w:pPr>
          </w:p>
        </w:tc>
      </w:tr>
      <w:tr w:rsidR="00002850" w:rsidRPr="00527373" w14:paraId="079E26DD" w14:textId="77777777" w:rsidTr="00A4395F">
        <w:trPr>
          <w:trHeight w:val="43"/>
          <w:jc w:val="center"/>
        </w:trPr>
        <w:tc>
          <w:tcPr>
            <w:tcW w:w="6740" w:type="dxa"/>
            <w:gridSpan w:val="7"/>
            <w:shd w:val="clear" w:color="auto" w:fill="auto"/>
            <w:vAlign w:val="center"/>
          </w:tcPr>
          <w:p w14:paraId="3BBAC82C" w14:textId="77777777" w:rsidR="00002850" w:rsidRPr="00527373" w:rsidRDefault="00002850" w:rsidP="00002850">
            <w:pPr>
              <w:pStyle w:val="TAH"/>
            </w:pPr>
            <w:r w:rsidRPr="00527373">
              <w:t>Test requirements for DC_</w:t>
            </w:r>
            <w:r w:rsidRPr="00527373">
              <w:rPr>
                <w:lang w:eastAsia="zh-CN"/>
              </w:rPr>
              <w:t>28</w:t>
            </w:r>
            <w:r w:rsidRPr="00527373">
              <w:t>A_n79A Configuration</w:t>
            </w:r>
          </w:p>
        </w:tc>
      </w:tr>
      <w:tr w:rsidR="00002850" w:rsidRPr="00527373" w14:paraId="5B9C4B24" w14:textId="77777777" w:rsidTr="00A4395F">
        <w:trPr>
          <w:trHeight w:val="43"/>
          <w:jc w:val="center"/>
        </w:trPr>
        <w:tc>
          <w:tcPr>
            <w:tcW w:w="2680" w:type="dxa"/>
            <w:shd w:val="clear" w:color="auto" w:fill="auto"/>
            <w:vAlign w:val="center"/>
          </w:tcPr>
          <w:p w14:paraId="5945AED2" w14:textId="77777777" w:rsidR="00002850" w:rsidRPr="00527373" w:rsidRDefault="00002850" w:rsidP="00002850">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1509384"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B381800"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1FDAB2A" w14:textId="77777777" w:rsidR="00002850" w:rsidRPr="00527373" w:rsidRDefault="00002850" w:rsidP="00002850">
            <w:pPr>
              <w:pStyle w:val="TAC"/>
            </w:pPr>
          </w:p>
        </w:tc>
      </w:tr>
      <w:tr w:rsidR="00002850" w:rsidRPr="00527373" w14:paraId="6B4E5B3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5FB789A" w14:textId="77777777" w:rsidR="00002850" w:rsidRPr="00527373" w:rsidRDefault="00002850" w:rsidP="00002850">
            <w:pPr>
              <w:pStyle w:val="TAH"/>
            </w:pPr>
            <w:r w:rsidRPr="00527373">
              <w:t>Test requirements for DC_</w:t>
            </w:r>
            <w:r w:rsidRPr="00527373">
              <w:rPr>
                <w:lang w:eastAsia="zh-CN"/>
              </w:rPr>
              <w:t>30</w:t>
            </w:r>
            <w:r w:rsidRPr="00527373">
              <w:t>A_n5A Configuration</w:t>
            </w:r>
          </w:p>
        </w:tc>
      </w:tr>
      <w:tr w:rsidR="00002850" w:rsidRPr="00527373" w14:paraId="3A9F99A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E8B26" w14:textId="77777777" w:rsidR="00002850" w:rsidRPr="00527373" w:rsidRDefault="00002850" w:rsidP="00002850">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FD0AF2"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99AD19"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09260FC" w14:textId="77777777" w:rsidR="00002850" w:rsidRPr="00527373" w:rsidRDefault="00002850" w:rsidP="00002850">
            <w:pPr>
              <w:pStyle w:val="TAC"/>
            </w:pPr>
          </w:p>
        </w:tc>
      </w:tr>
      <w:tr w:rsidR="00002850" w:rsidRPr="00527373" w14:paraId="3DFD255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D5BFE2" w14:textId="77777777" w:rsidR="00002850" w:rsidRPr="00527373" w:rsidRDefault="00002850" w:rsidP="00002850">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E2F0761"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3B22F9"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B9ABB6" w14:textId="77777777" w:rsidR="00002850" w:rsidRPr="00527373" w:rsidRDefault="00002850" w:rsidP="00002850">
            <w:pPr>
              <w:pStyle w:val="TAC"/>
            </w:pPr>
          </w:p>
        </w:tc>
      </w:tr>
      <w:tr w:rsidR="00002850" w:rsidRPr="00527373" w14:paraId="68DF65A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38DFAE8" w14:textId="77777777" w:rsidR="00002850" w:rsidRPr="00527373" w:rsidRDefault="00002850" w:rsidP="00002850">
            <w:pPr>
              <w:pStyle w:val="TAH"/>
            </w:pPr>
            <w:r w:rsidRPr="00527373">
              <w:t>Test requirements for DC_</w:t>
            </w:r>
            <w:r w:rsidRPr="00527373">
              <w:rPr>
                <w:lang w:eastAsia="zh-CN"/>
              </w:rPr>
              <w:t>39</w:t>
            </w:r>
            <w:r w:rsidRPr="00527373">
              <w:t>A_n41A Configuration</w:t>
            </w:r>
          </w:p>
        </w:tc>
      </w:tr>
      <w:tr w:rsidR="00002850" w:rsidRPr="00527373" w14:paraId="06B2EEC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4AB90A" w14:textId="77777777" w:rsidR="00002850" w:rsidRPr="00527373" w:rsidRDefault="00002850" w:rsidP="00002850">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6A98F86"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1F3C7D3"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45895A" w14:textId="77777777" w:rsidR="00002850" w:rsidRPr="00527373" w:rsidRDefault="00002850" w:rsidP="00002850">
            <w:pPr>
              <w:pStyle w:val="TAC"/>
              <w:rPr>
                <w:highlight w:val="yellow"/>
              </w:rPr>
            </w:pPr>
          </w:p>
        </w:tc>
      </w:tr>
      <w:tr w:rsidR="00002850" w:rsidRPr="00527373" w14:paraId="143D16E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802CA6" w14:textId="77777777" w:rsidR="00002850" w:rsidRPr="00527373" w:rsidRDefault="00002850" w:rsidP="00002850">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53DA16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659AEA"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CF4BE80" w14:textId="77777777" w:rsidR="00002850" w:rsidRPr="00527373" w:rsidRDefault="00002850" w:rsidP="00002850">
            <w:pPr>
              <w:pStyle w:val="TAC"/>
              <w:rPr>
                <w:highlight w:val="yellow"/>
              </w:rPr>
            </w:pPr>
          </w:p>
        </w:tc>
      </w:tr>
      <w:tr w:rsidR="00002850" w:rsidRPr="00527373" w14:paraId="4E9F31B8" w14:textId="77777777" w:rsidTr="00A4395F">
        <w:trPr>
          <w:trHeight w:val="43"/>
          <w:jc w:val="center"/>
        </w:trPr>
        <w:tc>
          <w:tcPr>
            <w:tcW w:w="6740" w:type="dxa"/>
            <w:gridSpan w:val="7"/>
            <w:shd w:val="clear" w:color="auto" w:fill="auto"/>
            <w:vAlign w:val="center"/>
          </w:tcPr>
          <w:p w14:paraId="06A3A28A" w14:textId="77777777" w:rsidR="00002850" w:rsidRPr="00527373" w:rsidRDefault="00002850" w:rsidP="00002850">
            <w:pPr>
              <w:pStyle w:val="TAH"/>
            </w:pPr>
            <w:r w:rsidRPr="00527373">
              <w:t>Test requirements for DC_39A_n79A Configuration</w:t>
            </w:r>
          </w:p>
        </w:tc>
      </w:tr>
      <w:tr w:rsidR="00002850" w:rsidRPr="00527373" w14:paraId="61DA34C6" w14:textId="77777777" w:rsidTr="00A4395F">
        <w:trPr>
          <w:trHeight w:val="43"/>
          <w:jc w:val="center"/>
        </w:trPr>
        <w:tc>
          <w:tcPr>
            <w:tcW w:w="2680" w:type="dxa"/>
            <w:shd w:val="clear" w:color="auto" w:fill="auto"/>
            <w:vAlign w:val="center"/>
          </w:tcPr>
          <w:p w14:paraId="4C43326A" w14:textId="77777777" w:rsidR="00002850" w:rsidRPr="00527373" w:rsidRDefault="00002850" w:rsidP="00002850">
            <w:pPr>
              <w:pStyle w:val="TAL"/>
            </w:pPr>
            <w:r w:rsidRPr="00527373">
              <w:rPr>
                <w:rFonts w:cs="Arial"/>
                <w:color w:val="000000"/>
              </w:rPr>
              <w:t>560 MHz ≤ f ≤ 1000 MHz</w:t>
            </w:r>
          </w:p>
        </w:tc>
        <w:tc>
          <w:tcPr>
            <w:tcW w:w="1180" w:type="dxa"/>
            <w:gridSpan w:val="2"/>
            <w:shd w:val="clear" w:color="auto" w:fill="auto"/>
            <w:vAlign w:val="center"/>
          </w:tcPr>
          <w:p w14:paraId="48F1ECCA"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415EAE3"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57E0B059" w14:textId="77777777" w:rsidR="00002850" w:rsidRPr="00527373" w:rsidRDefault="00002850" w:rsidP="00002850">
            <w:pPr>
              <w:pStyle w:val="TAC"/>
            </w:pPr>
          </w:p>
        </w:tc>
      </w:tr>
      <w:tr w:rsidR="00002850" w:rsidRPr="00527373" w14:paraId="73ADED02" w14:textId="77777777" w:rsidTr="00A4395F">
        <w:trPr>
          <w:trHeight w:val="43"/>
          <w:jc w:val="center"/>
        </w:trPr>
        <w:tc>
          <w:tcPr>
            <w:tcW w:w="2680" w:type="dxa"/>
            <w:shd w:val="clear" w:color="auto" w:fill="auto"/>
            <w:vAlign w:val="center"/>
          </w:tcPr>
          <w:p w14:paraId="0B278618" w14:textId="77777777" w:rsidR="00002850" w:rsidRPr="00527373" w:rsidRDefault="00002850" w:rsidP="00002850">
            <w:pPr>
              <w:pStyle w:val="TAL"/>
            </w:pPr>
            <w:r w:rsidRPr="00527373">
              <w:rPr>
                <w:rFonts w:cs="Arial"/>
                <w:color w:val="000000"/>
              </w:rPr>
              <w:lastRenderedPageBreak/>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06500B5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7D06438"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20A1A119" w14:textId="77777777" w:rsidR="00002850" w:rsidRPr="00527373" w:rsidRDefault="00002850" w:rsidP="00002850">
            <w:pPr>
              <w:pStyle w:val="TAC"/>
            </w:pPr>
          </w:p>
        </w:tc>
      </w:tr>
      <w:tr w:rsidR="00002850" w:rsidRPr="00527373" w14:paraId="749926DE" w14:textId="77777777" w:rsidTr="00A4395F">
        <w:trPr>
          <w:trHeight w:val="43"/>
          <w:jc w:val="center"/>
        </w:trPr>
        <w:tc>
          <w:tcPr>
            <w:tcW w:w="6740" w:type="dxa"/>
            <w:gridSpan w:val="7"/>
            <w:shd w:val="clear" w:color="auto" w:fill="auto"/>
            <w:vAlign w:val="center"/>
          </w:tcPr>
          <w:p w14:paraId="726A5704" w14:textId="77777777" w:rsidR="00002850" w:rsidRPr="00527373" w:rsidRDefault="00002850" w:rsidP="00002850">
            <w:pPr>
              <w:pStyle w:val="TAH"/>
            </w:pPr>
            <w:r w:rsidRPr="00527373">
              <w:t>Test requirements for DC_40A_n1A Configuration</w:t>
            </w:r>
          </w:p>
        </w:tc>
      </w:tr>
      <w:tr w:rsidR="00002850" w:rsidRPr="00527373" w14:paraId="447A2553" w14:textId="77777777" w:rsidTr="00A4395F">
        <w:trPr>
          <w:trHeight w:val="43"/>
          <w:jc w:val="center"/>
        </w:trPr>
        <w:tc>
          <w:tcPr>
            <w:tcW w:w="2689" w:type="dxa"/>
            <w:gridSpan w:val="2"/>
            <w:shd w:val="clear" w:color="auto" w:fill="auto"/>
            <w:vAlign w:val="center"/>
          </w:tcPr>
          <w:p w14:paraId="3274FA93" w14:textId="77777777" w:rsidR="00002850" w:rsidRPr="00527373" w:rsidRDefault="00002850" w:rsidP="00002850">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CBDB0D8"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24362756"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C8FD20D" w14:textId="77777777" w:rsidR="00002850" w:rsidRPr="00527373" w:rsidRDefault="00002850" w:rsidP="00002850">
            <w:pPr>
              <w:pStyle w:val="TAC"/>
            </w:pPr>
          </w:p>
        </w:tc>
      </w:tr>
      <w:tr w:rsidR="00002850" w:rsidRPr="00527373" w14:paraId="078614E4" w14:textId="77777777" w:rsidTr="00A4395F">
        <w:trPr>
          <w:trHeight w:val="43"/>
          <w:jc w:val="center"/>
        </w:trPr>
        <w:tc>
          <w:tcPr>
            <w:tcW w:w="2689" w:type="dxa"/>
            <w:gridSpan w:val="2"/>
            <w:shd w:val="clear" w:color="auto" w:fill="auto"/>
            <w:vAlign w:val="center"/>
          </w:tcPr>
          <w:p w14:paraId="1CF6AA82" w14:textId="77777777" w:rsidR="00002850" w:rsidRPr="00527373" w:rsidRDefault="00002850" w:rsidP="00002850">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3DF81066"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7099E45B"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5ADA65F3" w14:textId="77777777" w:rsidR="00002850" w:rsidRPr="00527373" w:rsidRDefault="00002850" w:rsidP="00002850">
            <w:pPr>
              <w:pStyle w:val="TAC"/>
            </w:pPr>
          </w:p>
        </w:tc>
      </w:tr>
      <w:tr w:rsidR="00002850" w:rsidRPr="00527373" w14:paraId="3FFA8912"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DDC1ABD" w14:textId="77777777" w:rsidR="00002850" w:rsidRPr="00527373" w:rsidRDefault="00002850" w:rsidP="00002850">
            <w:pPr>
              <w:pStyle w:val="TAH"/>
              <w:rPr>
                <w:lang w:eastAsia="zh-CN"/>
              </w:rPr>
            </w:pPr>
            <w:r w:rsidRPr="00527373">
              <w:t>Test requirements for DC_</w:t>
            </w:r>
            <w:r w:rsidRPr="00527373">
              <w:rPr>
                <w:lang w:eastAsia="zh-CN"/>
              </w:rPr>
              <w:t>40</w:t>
            </w:r>
            <w:r w:rsidRPr="00527373">
              <w:t>A_n41A Configuration</w:t>
            </w:r>
          </w:p>
        </w:tc>
      </w:tr>
      <w:tr w:rsidR="00002850" w:rsidRPr="00527373" w14:paraId="7D87F24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9694B2A" w14:textId="77777777" w:rsidR="00002850" w:rsidRPr="00527373" w:rsidRDefault="00002850" w:rsidP="00002850">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7532A5"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624BA1C"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0499AA" w14:textId="77777777" w:rsidR="00002850" w:rsidRPr="00527373" w:rsidRDefault="00002850" w:rsidP="00002850">
            <w:pPr>
              <w:pStyle w:val="TAC"/>
              <w:rPr>
                <w:highlight w:val="yellow"/>
                <w:lang w:eastAsia="zh-CN"/>
              </w:rPr>
            </w:pPr>
          </w:p>
        </w:tc>
      </w:tr>
      <w:tr w:rsidR="00002850" w:rsidRPr="00527373" w14:paraId="52D0ADC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65D692" w14:textId="77777777" w:rsidR="00002850" w:rsidRPr="00527373" w:rsidRDefault="00002850" w:rsidP="00002850">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4E57DF9"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31E989F"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7D1B319" w14:textId="77777777" w:rsidR="00002850" w:rsidRPr="00527373" w:rsidRDefault="00002850" w:rsidP="00002850">
            <w:pPr>
              <w:pStyle w:val="TAC"/>
              <w:rPr>
                <w:highlight w:val="yellow"/>
                <w:lang w:eastAsia="zh-CN"/>
              </w:rPr>
            </w:pPr>
          </w:p>
        </w:tc>
      </w:tr>
      <w:tr w:rsidR="00002850" w:rsidRPr="00527373" w14:paraId="031C573F" w14:textId="77777777" w:rsidTr="00A4395F">
        <w:trPr>
          <w:trHeight w:val="43"/>
          <w:jc w:val="center"/>
        </w:trPr>
        <w:tc>
          <w:tcPr>
            <w:tcW w:w="6740" w:type="dxa"/>
            <w:gridSpan w:val="7"/>
            <w:shd w:val="clear" w:color="auto" w:fill="auto"/>
            <w:vAlign w:val="center"/>
          </w:tcPr>
          <w:p w14:paraId="2AA7D17C" w14:textId="77777777" w:rsidR="00002850" w:rsidRPr="00527373" w:rsidRDefault="00002850" w:rsidP="00002850">
            <w:pPr>
              <w:pStyle w:val="TAH"/>
            </w:pPr>
            <w:r w:rsidRPr="00527373">
              <w:t>Test requirements for DC_40A_n78A Configuration</w:t>
            </w:r>
          </w:p>
        </w:tc>
      </w:tr>
      <w:tr w:rsidR="00002850" w:rsidRPr="00527373" w14:paraId="5F116243" w14:textId="77777777" w:rsidTr="00A4395F">
        <w:trPr>
          <w:trHeight w:val="43"/>
          <w:jc w:val="center"/>
        </w:trPr>
        <w:tc>
          <w:tcPr>
            <w:tcW w:w="2680" w:type="dxa"/>
            <w:shd w:val="clear" w:color="auto" w:fill="auto"/>
            <w:vAlign w:val="center"/>
          </w:tcPr>
          <w:p w14:paraId="714BAD27" w14:textId="77777777" w:rsidR="00002850" w:rsidRPr="00527373" w:rsidRDefault="00002850" w:rsidP="00002850">
            <w:pPr>
              <w:pStyle w:val="TAL"/>
            </w:pPr>
            <w:r w:rsidRPr="00527373">
              <w:rPr>
                <w:rFonts w:cs="Arial"/>
                <w:color w:val="000000"/>
              </w:rPr>
              <w:t>800 MHz ≤ f ≤ 1000 MHz</w:t>
            </w:r>
          </w:p>
        </w:tc>
        <w:tc>
          <w:tcPr>
            <w:tcW w:w="1180" w:type="dxa"/>
            <w:gridSpan w:val="2"/>
            <w:shd w:val="clear" w:color="auto" w:fill="auto"/>
            <w:vAlign w:val="center"/>
          </w:tcPr>
          <w:p w14:paraId="7F3EA3E2"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122097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31D1F784" w14:textId="77777777" w:rsidR="00002850" w:rsidRPr="00527373" w:rsidRDefault="00002850" w:rsidP="00002850">
            <w:pPr>
              <w:pStyle w:val="TAC"/>
            </w:pPr>
          </w:p>
        </w:tc>
      </w:tr>
      <w:tr w:rsidR="00002850" w:rsidRPr="00527373" w14:paraId="62B9E4FA" w14:textId="77777777" w:rsidTr="00A4395F">
        <w:trPr>
          <w:trHeight w:val="43"/>
          <w:jc w:val="center"/>
        </w:trPr>
        <w:tc>
          <w:tcPr>
            <w:tcW w:w="2680" w:type="dxa"/>
            <w:shd w:val="clear" w:color="auto" w:fill="auto"/>
            <w:vAlign w:val="center"/>
          </w:tcPr>
          <w:p w14:paraId="38F37FFA" w14:textId="77777777" w:rsidR="00002850" w:rsidRPr="00527373" w:rsidRDefault="00002850" w:rsidP="00002850">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081794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216825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4942771" w14:textId="77777777" w:rsidR="00002850" w:rsidRPr="00527373" w:rsidRDefault="00002850" w:rsidP="00002850">
            <w:pPr>
              <w:pStyle w:val="TAC"/>
            </w:pPr>
          </w:p>
        </w:tc>
      </w:tr>
      <w:tr w:rsidR="00002850" w:rsidRPr="00527373" w14:paraId="55440EA6" w14:textId="77777777" w:rsidTr="00A4395F">
        <w:trPr>
          <w:trHeight w:val="43"/>
          <w:jc w:val="center"/>
        </w:trPr>
        <w:tc>
          <w:tcPr>
            <w:tcW w:w="6740" w:type="dxa"/>
            <w:gridSpan w:val="7"/>
            <w:shd w:val="clear" w:color="auto" w:fill="auto"/>
            <w:vAlign w:val="center"/>
          </w:tcPr>
          <w:p w14:paraId="10923D3D" w14:textId="77777777" w:rsidR="00002850" w:rsidRPr="00527373" w:rsidRDefault="00002850" w:rsidP="00002850">
            <w:pPr>
              <w:pStyle w:val="TAH"/>
            </w:pPr>
            <w:r w:rsidRPr="00527373">
              <w:t>Test requirements for DC_41A_n77A Configuration</w:t>
            </w:r>
          </w:p>
        </w:tc>
      </w:tr>
      <w:tr w:rsidR="00002850" w:rsidRPr="00527373" w14:paraId="72451F69" w14:textId="77777777" w:rsidTr="00A4395F">
        <w:trPr>
          <w:trHeight w:val="43"/>
          <w:jc w:val="center"/>
        </w:trPr>
        <w:tc>
          <w:tcPr>
            <w:tcW w:w="2680" w:type="dxa"/>
            <w:shd w:val="clear" w:color="auto" w:fill="auto"/>
            <w:vAlign w:val="center"/>
          </w:tcPr>
          <w:p w14:paraId="2EF2C6B4"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32BDBD6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182CB4"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77BAC7" w14:textId="77777777" w:rsidR="00002850" w:rsidRPr="00527373" w:rsidRDefault="00002850" w:rsidP="00002850">
            <w:pPr>
              <w:pStyle w:val="TAC"/>
            </w:pPr>
          </w:p>
        </w:tc>
      </w:tr>
      <w:tr w:rsidR="00002850" w:rsidRPr="00527373" w14:paraId="6A6C4AD7" w14:textId="77777777" w:rsidTr="00A4395F">
        <w:trPr>
          <w:trHeight w:val="43"/>
          <w:jc w:val="center"/>
        </w:trPr>
        <w:tc>
          <w:tcPr>
            <w:tcW w:w="2680" w:type="dxa"/>
            <w:shd w:val="clear" w:color="auto" w:fill="auto"/>
            <w:vAlign w:val="center"/>
          </w:tcPr>
          <w:p w14:paraId="60D2E50C"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15A9D866"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FDF8F22"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E82C92B" w14:textId="77777777" w:rsidR="00002850" w:rsidRPr="00527373" w:rsidRDefault="00002850" w:rsidP="00002850">
            <w:pPr>
              <w:pStyle w:val="TAC"/>
            </w:pPr>
          </w:p>
        </w:tc>
      </w:tr>
      <w:tr w:rsidR="00002850" w:rsidRPr="00527373" w14:paraId="63AFD1B8" w14:textId="77777777" w:rsidTr="00A4395F">
        <w:trPr>
          <w:trHeight w:val="43"/>
          <w:jc w:val="center"/>
        </w:trPr>
        <w:tc>
          <w:tcPr>
            <w:tcW w:w="6740" w:type="dxa"/>
            <w:gridSpan w:val="7"/>
            <w:shd w:val="clear" w:color="auto" w:fill="auto"/>
            <w:vAlign w:val="center"/>
          </w:tcPr>
          <w:p w14:paraId="577FFA3D" w14:textId="77777777" w:rsidR="00002850" w:rsidRPr="00527373" w:rsidRDefault="00002850" w:rsidP="00002850">
            <w:pPr>
              <w:pStyle w:val="TAH"/>
            </w:pPr>
            <w:r w:rsidRPr="00527373">
              <w:t>Test requirements for DC_41A_n78A Configuration</w:t>
            </w:r>
          </w:p>
        </w:tc>
      </w:tr>
      <w:tr w:rsidR="00002850" w:rsidRPr="00527373" w14:paraId="251267BA" w14:textId="77777777" w:rsidTr="00A4395F">
        <w:trPr>
          <w:trHeight w:val="43"/>
          <w:jc w:val="center"/>
        </w:trPr>
        <w:tc>
          <w:tcPr>
            <w:tcW w:w="2680" w:type="dxa"/>
            <w:shd w:val="clear" w:color="auto" w:fill="auto"/>
            <w:vAlign w:val="center"/>
          </w:tcPr>
          <w:p w14:paraId="6B0D7EB2"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7FC2605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5EF78043"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8007842" w14:textId="77777777" w:rsidR="00002850" w:rsidRPr="00527373" w:rsidRDefault="00002850" w:rsidP="00002850">
            <w:pPr>
              <w:pStyle w:val="TAC"/>
            </w:pPr>
          </w:p>
        </w:tc>
      </w:tr>
      <w:tr w:rsidR="00002850" w:rsidRPr="00527373" w14:paraId="22E15A49" w14:textId="77777777" w:rsidTr="00A4395F">
        <w:trPr>
          <w:trHeight w:val="43"/>
          <w:jc w:val="center"/>
        </w:trPr>
        <w:tc>
          <w:tcPr>
            <w:tcW w:w="2680" w:type="dxa"/>
            <w:shd w:val="clear" w:color="auto" w:fill="auto"/>
            <w:vAlign w:val="center"/>
          </w:tcPr>
          <w:p w14:paraId="4E2205B0"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0A4116D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E16112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F9C8685" w14:textId="77777777" w:rsidR="00002850" w:rsidRPr="00527373" w:rsidRDefault="00002850" w:rsidP="00002850">
            <w:pPr>
              <w:pStyle w:val="TAC"/>
            </w:pPr>
          </w:p>
        </w:tc>
      </w:tr>
      <w:tr w:rsidR="00002850" w:rsidRPr="00527373" w14:paraId="5E9BFAF4" w14:textId="77777777" w:rsidTr="00A4395F">
        <w:trPr>
          <w:trHeight w:val="43"/>
          <w:jc w:val="center"/>
        </w:trPr>
        <w:tc>
          <w:tcPr>
            <w:tcW w:w="6740" w:type="dxa"/>
            <w:gridSpan w:val="7"/>
            <w:shd w:val="clear" w:color="auto" w:fill="auto"/>
            <w:vAlign w:val="center"/>
          </w:tcPr>
          <w:p w14:paraId="3A515E50" w14:textId="77777777" w:rsidR="00002850" w:rsidRPr="00527373" w:rsidRDefault="00002850" w:rsidP="00002850">
            <w:pPr>
              <w:pStyle w:val="TAH"/>
            </w:pPr>
            <w:r w:rsidRPr="00527373">
              <w:t>Test requirements for DC_41A_n79A Configuration</w:t>
            </w:r>
          </w:p>
        </w:tc>
      </w:tr>
      <w:tr w:rsidR="00002850" w:rsidRPr="00527373" w14:paraId="331DEF5E" w14:textId="77777777" w:rsidTr="00A4395F">
        <w:trPr>
          <w:trHeight w:val="43"/>
          <w:jc w:val="center"/>
        </w:trPr>
        <w:tc>
          <w:tcPr>
            <w:tcW w:w="2680" w:type="dxa"/>
            <w:shd w:val="clear" w:color="auto" w:fill="auto"/>
            <w:vAlign w:val="center"/>
          </w:tcPr>
          <w:p w14:paraId="20F73EF4" w14:textId="77777777" w:rsidR="00002850" w:rsidRPr="00527373" w:rsidRDefault="00002850" w:rsidP="00002850">
            <w:pPr>
              <w:pStyle w:val="TAL"/>
            </w:pPr>
            <w:r w:rsidRPr="00527373">
              <w:rPr>
                <w:rFonts w:cs="Arial"/>
                <w:color w:val="000000"/>
              </w:rPr>
              <w:t>8 MHz ≤ f ≤ 30 MHz</w:t>
            </w:r>
          </w:p>
        </w:tc>
        <w:tc>
          <w:tcPr>
            <w:tcW w:w="1180" w:type="dxa"/>
            <w:gridSpan w:val="2"/>
            <w:shd w:val="clear" w:color="auto" w:fill="auto"/>
            <w:vAlign w:val="center"/>
          </w:tcPr>
          <w:p w14:paraId="4836E816"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D727ED6" w14:textId="77777777" w:rsidR="00002850" w:rsidRPr="00527373" w:rsidRDefault="00002850" w:rsidP="00002850">
            <w:pPr>
              <w:pStyle w:val="TAC"/>
              <w:rPr>
                <w:lang w:eastAsia="zh-CN"/>
              </w:rPr>
            </w:pPr>
            <w:r w:rsidRPr="00527373">
              <w:rPr>
                <w:rFonts w:cs="Arial"/>
                <w:color w:val="000000"/>
              </w:rPr>
              <w:t xml:space="preserve">10 kHz </w:t>
            </w:r>
          </w:p>
        </w:tc>
        <w:tc>
          <w:tcPr>
            <w:tcW w:w="1080" w:type="dxa"/>
            <w:shd w:val="clear" w:color="auto" w:fill="auto"/>
            <w:vAlign w:val="center"/>
          </w:tcPr>
          <w:p w14:paraId="2C78D8B2" w14:textId="77777777" w:rsidR="00002850" w:rsidRPr="00527373" w:rsidRDefault="00002850" w:rsidP="00002850">
            <w:pPr>
              <w:pStyle w:val="TAC"/>
            </w:pPr>
          </w:p>
        </w:tc>
      </w:tr>
      <w:tr w:rsidR="00002850" w:rsidRPr="00527373" w14:paraId="53048EF1" w14:textId="77777777" w:rsidTr="00A4395F">
        <w:trPr>
          <w:trHeight w:val="43"/>
          <w:jc w:val="center"/>
        </w:trPr>
        <w:tc>
          <w:tcPr>
            <w:tcW w:w="2680" w:type="dxa"/>
            <w:shd w:val="clear" w:color="auto" w:fill="auto"/>
            <w:vAlign w:val="center"/>
          </w:tcPr>
          <w:p w14:paraId="1E74C6A9" w14:textId="77777777" w:rsidR="00002850" w:rsidRPr="00527373" w:rsidRDefault="00002850" w:rsidP="00002850">
            <w:pPr>
              <w:pStyle w:val="TAL"/>
            </w:pPr>
            <w:r w:rsidRPr="00527373">
              <w:rPr>
                <w:rFonts w:cs="Arial"/>
                <w:color w:val="000000"/>
              </w:rPr>
              <w:t>30 MHz ≤ f ≤ 980 MHz</w:t>
            </w:r>
          </w:p>
        </w:tc>
        <w:tc>
          <w:tcPr>
            <w:tcW w:w="1180" w:type="dxa"/>
            <w:gridSpan w:val="2"/>
            <w:shd w:val="clear" w:color="auto" w:fill="auto"/>
            <w:vAlign w:val="center"/>
          </w:tcPr>
          <w:p w14:paraId="00F60F40"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AB3B32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AED0C7A" w14:textId="77777777" w:rsidR="00002850" w:rsidRPr="00527373" w:rsidRDefault="00002850" w:rsidP="00002850">
            <w:pPr>
              <w:pStyle w:val="TAC"/>
            </w:pPr>
          </w:p>
        </w:tc>
      </w:tr>
      <w:tr w:rsidR="00002850" w:rsidRPr="00527373" w14:paraId="75C9D1E4" w14:textId="77777777" w:rsidTr="00A4395F">
        <w:trPr>
          <w:trHeight w:val="43"/>
          <w:jc w:val="center"/>
        </w:trPr>
        <w:tc>
          <w:tcPr>
            <w:tcW w:w="2680" w:type="dxa"/>
            <w:shd w:val="clear" w:color="auto" w:fill="auto"/>
            <w:vAlign w:val="center"/>
          </w:tcPr>
          <w:p w14:paraId="70EC9F98" w14:textId="77777777" w:rsidR="00002850" w:rsidRPr="00527373" w:rsidRDefault="00002850" w:rsidP="00002850">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40B38793"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264E7E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4211FB2" w14:textId="77777777" w:rsidR="00002850" w:rsidRPr="00527373" w:rsidRDefault="00002850" w:rsidP="00002850">
            <w:pPr>
              <w:pStyle w:val="TAC"/>
            </w:pPr>
          </w:p>
        </w:tc>
      </w:tr>
      <w:tr w:rsidR="00002850" w:rsidRPr="00527373" w14:paraId="66155410" w14:textId="77777777" w:rsidTr="00A4395F">
        <w:trPr>
          <w:trHeight w:val="43"/>
          <w:jc w:val="center"/>
        </w:trPr>
        <w:tc>
          <w:tcPr>
            <w:tcW w:w="6740" w:type="dxa"/>
            <w:gridSpan w:val="7"/>
            <w:shd w:val="clear" w:color="auto" w:fill="auto"/>
            <w:vAlign w:val="center"/>
          </w:tcPr>
          <w:p w14:paraId="5A861D0D" w14:textId="77777777" w:rsidR="00002850" w:rsidRPr="00527373" w:rsidRDefault="00002850" w:rsidP="00002850">
            <w:pPr>
              <w:pStyle w:val="TAH"/>
            </w:pPr>
            <w:r w:rsidRPr="00527373">
              <w:t>Test requirements for DC_42A_n77A Configuration</w:t>
            </w:r>
          </w:p>
        </w:tc>
      </w:tr>
      <w:tr w:rsidR="00002850" w:rsidRPr="00527373" w14:paraId="19D4B131" w14:textId="77777777" w:rsidTr="00A4395F">
        <w:trPr>
          <w:trHeight w:val="43"/>
          <w:jc w:val="center"/>
        </w:trPr>
        <w:tc>
          <w:tcPr>
            <w:tcW w:w="2680" w:type="dxa"/>
            <w:shd w:val="clear" w:color="auto" w:fill="auto"/>
            <w:vAlign w:val="center"/>
          </w:tcPr>
          <w:p w14:paraId="5B46C992" w14:textId="77777777" w:rsidR="00002850" w:rsidRPr="00527373" w:rsidRDefault="00002850" w:rsidP="00002850">
            <w:pPr>
              <w:pStyle w:val="TAL"/>
            </w:pPr>
            <w:r w:rsidRPr="00527373">
              <w:rPr>
                <w:rFonts w:cs="Arial"/>
                <w:color w:val="000000"/>
              </w:rPr>
              <w:t>300 MHz ≤ f ≤ 800 MHz</w:t>
            </w:r>
          </w:p>
        </w:tc>
        <w:tc>
          <w:tcPr>
            <w:tcW w:w="1180" w:type="dxa"/>
            <w:gridSpan w:val="2"/>
            <w:shd w:val="clear" w:color="auto" w:fill="auto"/>
            <w:vAlign w:val="center"/>
          </w:tcPr>
          <w:p w14:paraId="45AFC51F"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32A235D"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029B45E2" w14:textId="77777777" w:rsidR="00002850" w:rsidRPr="00527373" w:rsidRDefault="00002850" w:rsidP="00002850">
            <w:pPr>
              <w:pStyle w:val="TAC"/>
            </w:pPr>
          </w:p>
        </w:tc>
      </w:tr>
      <w:tr w:rsidR="00002850" w:rsidRPr="00527373" w14:paraId="53C464A4" w14:textId="77777777" w:rsidTr="00A4395F">
        <w:trPr>
          <w:trHeight w:val="43"/>
          <w:jc w:val="center"/>
        </w:trPr>
        <w:tc>
          <w:tcPr>
            <w:tcW w:w="2680" w:type="dxa"/>
            <w:shd w:val="clear" w:color="auto" w:fill="auto"/>
            <w:vAlign w:val="center"/>
          </w:tcPr>
          <w:p w14:paraId="0F9E7738" w14:textId="77777777" w:rsidR="00002850" w:rsidRPr="00527373" w:rsidRDefault="00002850" w:rsidP="00002850">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4D506A1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101E3D7"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08E7251" w14:textId="77777777" w:rsidR="00002850" w:rsidRPr="00527373" w:rsidRDefault="00002850" w:rsidP="00002850">
            <w:pPr>
              <w:pStyle w:val="TAC"/>
            </w:pPr>
          </w:p>
        </w:tc>
      </w:tr>
      <w:tr w:rsidR="00002850" w:rsidRPr="00527373" w14:paraId="67625B17" w14:textId="77777777" w:rsidTr="00A4395F">
        <w:trPr>
          <w:trHeight w:val="43"/>
          <w:jc w:val="center"/>
        </w:trPr>
        <w:tc>
          <w:tcPr>
            <w:tcW w:w="6740" w:type="dxa"/>
            <w:gridSpan w:val="7"/>
            <w:shd w:val="clear" w:color="auto" w:fill="auto"/>
            <w:vAlign w:val="center"/>
          </w:tcPr>
          <w:p w14:paraId="3055D1E7" w14:textId="77777777" w:rsidR="00002850" w:rsidRPr="00527373" w:rsidRDefault="00002850" w:rsidP="00002850">
            <w:pPr>
              <w:pStyle w:val="TAH"/>
            </w:pPr>
            <w:r w:rsidRPr="00527373">
              <w:t>Test requirements for DC_66A_n5A Configuration</w:t>
            </w:r>
          </w:p>
        </w:tc>
      </w:tr>
      <w:tr w:rsidR="00002850" w:rsidRPr="00527373" w14:paraId="17C5FDAE" w14:textId="77777777" w:rsidTr="00A4395F">
        <w:trPr>
          <w:trHeight w:val="43"/>
          <w:jc w:val="center"/>
        </w:trPr>
        <w:tc>
          <w:tcPr>
            <w:tcW w:w="2680" w:type="dxa"/>
            <w:shd w:val="clear" w:color="auto" w:fill="auto"/>
            <w:vAlign w:val="center"/>
          </w:tcPr>
          <w:p w14:paraId="434D68D5" w14:textId="77777777" w:rsidR="00002850" w:rsidRPr="00527373" w:rsidRDefault="00002850" w:rsidP="00002850">
            <w:pPr>
              <w:pStyle w:val="TAL"/>
            </w:pPr>
            <w:r w:rsidRPr="00527373">
              <w:rPr>
                <w:rFonts w:cs="Arial"/>
                <w:color w:val="000000"/>
              </w:rPr>
              <w:t>12 MHz ≤ f ≤ 30 MHz</w:t>
            </w:r>
          </w:p>
        </w:tc>
        <w:tc>
          <w:tcPr>
            <w:tcW w:w="1180" w:type="dxa"/>
            <w:gridSpan w:val="2"/>
            <w:shd w:val="clear" w:color="auto" w:fill="auto"/>
            <w:vAlign w:val="center"/>
          </w:tcPr>
          <w:p w14:paraId="0BBB874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42593C" w14:textId="77777777" w:rsidR="00002850" w:rsidRPr="00527373" w:rsidRDefault="00002850" w:rsidP="00002850">
            <w:pPr>
              <w:pStyle w:val="TAC"/>
            </w:pPr>
            <w:r w:rsidRPr="00527373">
              <w:rPr>
                <w:rFonts w:cs="Arial"/>
                <w:color w:val="000000"/>
              </w:rPr>
              <w:t xml:space="preserve">10 kHz </w:t>
            </w:r>
          </w:p>
        </w:tc>
        <w:tc>
          <w:tcPr>
            <w:tcW w:w="1080" w:type="dxa"/>
            <w:shd w:val="clear" w:color="auto" w:fill="auto"/>
            <w:vAlign w:val="center"/>
          </w:tcPr>
          <w:p w14:paraId="7066187A" w14:textId="77777777" w:rsidR="00002850" w:rsidRPr="00527373" w:rsidRDefault="00002850" w:rsidP="00002850">
            <w:pPr>
              <w:pStyle w:val="TAC"/>
            </w:pPr>
          </w:p>
        </w:tc>
      </w:tr>
      <w:tr w:rsidR="00002850" w:rsidRPr="00527373" w14:paraId="7093C1FB" w14:textId="77777777" w:rsidTr="00A4395F">
        <w:trPr>
          <w:trHeight w:val="43"/>
          <w:jc w:val="center"/>
        </w:trPr>
        <w:tc>
          <w:tcPr>
            <w:tcW w:w="2680" w:type="dxa"/>
            <w:shd w:val="clear" w:color="auto" w:fill="auto"/>
            <w:vAlign w:val="center"/>
          </w:tcPr>
          <w:p w14:paraId="21A1AB58" w14:textId="77777777" w:rsidR="00002850" w:rsidRPr="00527373" w:rsidRDefault="00002850" w:rsidP="00002850">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2370C1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4D87068"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1E5CFE48" w14:textId="77777777" w:rsidR="00002850" w:rsidRPr="00527373" w:rsidRDefault="00002850" w:rsidP="00002850">
            <w:pPr>
              <w:pStyle w:val="TAC"/>
            </w:pPr>
          </w:p>
        </w:tc>
      </w:tr>
      <w:tr w:rsidR="00002850" w:rsidRPr="00527373" w14:paraId="696E93CC" w14:textId="77777777" w:rsidTr="00A4395F">
        <w:trPr>
          <w:trHeight w:val="43"/>
          <w:jc w:val="center"/>
        </w:trPr>
        <w:tc>
          <w:tcPr>
            <w:tcW w:w="2680" w:type="dxa"/>
            <w:shd w:val="clear" w:color="auto" w:fill="auto"/>
            <w:vAlign w:val="center"/>
          </w:tcPr>
          <w:p w14:paraId="6F85B25E" w14:textId="77777777" w:rsidR="00002850" w:rsidRPr="00527373" w:rsidRDefault="00002850" w:rsidP="00002850">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718A779"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07DDB962"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601D91C8" w14:textId="77777777" w:rsidR="00002850" w:rsidRPr="00527373" w:rsidRDefault="00002850" w:rsidP="00002850">
            <w:pPr>
              <w:pStyle w:val="TAC"/>
            </w:pPr>
          </w:p>
        </w:tc>
      </w:tr>
      <w:tr w:rsidR="00002850" w:rsidRPr="00527373" w14:paraId="090282F6" w14:textId="77777777" w:rsidTr="00A4395F">
        <w:trPr>
          <w:trHeight w:val="43"/>
          <w:jc w:val="center"/>
        </w:trPr>
        <w:tc>
          <w:tcPr>
            <w:tcW w:w="6740" w:type="dxa"/>
            <w:gridSpan w:val="7"/>
            <w:shd w:val="clear" w:color="auto" w:fill="auto"/>
            <w:vAlign w:val="center"/>
          </w:tcPr>
          <w:p w14:paraId="5228F9C3" w14:textId="77777777" w:rsidR="00002850" w:rsidRPr="00527373" w:rsidRDefault="00002850" w:rsidP="00002850">
            <w:pPr>
              <w:pStyle w:val="TAC"/>
            </w:pPr>
            <w:r w:rsidRPr="00527373">
              <w:rPr>
                <w:b/>
                <w:bCs/>
              </w:rPr>
              <w:t>Test requirements for DC_66A_n71A Configuration</w:t>
            </w:r>
          </w:p>
        </w:tc>
      </w:tr>
      <w:tr w:rsidR="00002850" w:rsidRPr="00527373" w14:paraId="2570E1FD" w14:textId="77777777" w:rsidTr="00A4395F">
        <w:trPr>
          <w:trHeight w:val="43"/>
          <w:jc w:val="center"/>
        </w:trPr>
        <w:tc>
          <w:tcPr>
            <w:tcW w:w="2689" w:type="dxa"/>
            <w:gridSpan w:val="2"/>
            <w:shd w:val="clear" w:color="auto" w:fill="auto"/>
            <w:vAlign w:val="center"/>
          </w:tcPr>
          <w:p w14:paraId="4066D808" w14:textId="77777777" w:rsidR="00002850" w:rsidRPr="00527373" w:rsidRDefault="00002850" w:rsidP="00002850">
            <w:pPr>
              <w:pStyle w:val="TAL"/>
              <w:rPr>
                <w:rFonts w:cs="Arial"/>
                <w:color w:val="000000"/>
              </w:rPr>
            </w:pPr>
            <w:r w:rsidRPr="00527373">
              <w:t>314 MHz ≤ f ≤ 454 MHz</w:t>
            </w:r>
          </w:p>
        </w:tc>
        <w:tc>
          <w:tcPr>
            <w:tcW w:w="1275" w:type="dxa"/>
            <w:gridSpan w:val="2"/>
            <w:shd w:val="clear" w:color="auto" w:fill="auto"/>
            <w:vAlign w:val="center"/>
          </w:tcPr>
          <w:p w14:paraId="447A7B61" w14:textId="77777777" w:rsidR="00002850" w:rsidRPr="00527373" w:rsidRDefault="00002850" w:rsidP="00002850">
            <w:pPr>
              <w:pStyle w:val="TAC"/>
              <w:rPr>
                <w:rFonts w:cs="Arial"/>
                <w:color w:val="000000"/>
              </w:rPr>
            </w:pPr>
            <w:r w:rsidRPr="00527373">
              <w:t>-36 dBm</w:t>
            </w:r>
          </w:p>
        </w:tc>
        <w:tc>
          <w:tcPr>
            <w:tcW w:w="1560" w:type="dxa"/>
            <w:shd w:val="clear" w:color="auto" w:fill="auto"/>
            <w:vAlign w:val="center"/>
          </w:tcPr>
          <w:p w14:paraId="29DC153A" w14:textId="77777777" w:rsidR="00002850" w:rsidRPr="00527373" w:rsidRDefault="00002850" w:rsidP="00002850">
            <w:pPr>
              <w:pStyle w:val="TAC"/>
              <w:rPr>
                <w:rFonts w:cs="Arial"/>
                <w:color w:val="000000"/>
              </w:rPr>
            </w:pPr>
            <w:r w:rsidRPr="00527373">
              <w:t>100 kHz</w:t>
            </w:r>
          </w:p>
        </w:tc>
        <w:tc>
          <w:tcPr>
            <w:tcW w:w="1216" w:type="dxa"/>
            <w:gridSpan w:val="2"/>
            <w:shd w:val="clear" w:color="auto" w:fill="auto"/>
            <w:vAlign w:val="center"/>
          </w:tcPr>
          <w:p w14:paraId="7B271581" w14:textId="77777777" w:rsidR="00002850" w:rsidRPr="00527373" w:rsidRDefault="00002850" w:rsidP="00002850">
            <w:pPr>
              <w:pStyle w:val="TAC"/>
            </w:pPr>
          </w:p>
        </w:tc>
      </w:tr>
      <w:tr w:rsidR="00002850" w:rsidRPr="00527373" w14:paraId="754AC99E" w14:textId="77777777" w:rsidTr="00A4395F">
        <w:trPr>
          <w:trHeight w:val="43"/>
          <w:jc w:val="center"/>
        </w:trPr>
        <w:tc>
          <w:tcPr>
            <w:tcW w:w="2689" w:type="dxa"/>
            <w:gridSpan w:val="2"/>
            <w:shd w:val="clear" w:color="auto" w:fill="auto"/>
            <w:vAlign w:val="center"/>
          </w:tcPr>
          <w:p w14:paraId="769A5E94" w14:textId="77777777" w:rsidR="00002850" w:rsidRPr="00527373" w:rsidRDefault="00002850" w:rsidP="00002850">
            <w:pPr>
              <w:pStyle w:val="TAL"/>
            </w:pPr>
            <w:r w:rsidRPr="00527373">
              <w:t>1102 MHz ≤ f ≤ 1117 MHz</w:t>
            </w:r>
          </w:p>
          <w:p w14:paraId="1B2B5266" w14:textId="77777777" w:rsidR="00002850" w:rsidRPr="00527373" w:rsidRDefault="00002850" w:rsidP="00002850">
            <w:pPr>
              <w:pStyle w:val="TAL"/>
            </w:pPr>
            <w:r w:rsidRPr="00527373">
              <w:t>2373 MHz ≤ f ≤ 2478 MHz</w:t>
            </w:r>
          </w:p>
          <w:p w14:paraId="6804C5A1" w14:textId="77777777" w:rsidR="00002850" w:rsidRPr="00527373" w:rsidRDefault="00002850" w:rsidP="00002850">
            <w:pPr>
              <w:pStyle w:val="TAL"/>
            </w:pPr>
            <w:r w:rsidRPr="00527373">
              <w:t>2722 MHz ≤ f ≤ 2897 MHz</w:t>
            </w:r>
          </w:p>
          <w:p w14:paraId="1A1EA2A2" w14:textId="77777777" w:rsidR="00002850" w:rsidRPr="00527373" w:rsidRDefault="00002850" w:rsidP="00002850">
            <w:pPr>
              <w:pStyle w:val="TAL"/>
            </w:pPr>
            <w:r w:rsidRPr="00527373">
              <w:t>3036 MHz ≤ f ≤ 3176 MHz</w:t>
            </w:r>
          </w:p>
          <w:p w14:paraId="2451DEF8" w14:textId="77777777" w:rsidR="00002850" w:rsidRPr="00527373" w:rsidRDefault="00002850" w:rsidP="00002850">
            <w:pPr>
              <w:pStyle w:val="TAL"/>
              <w:rPr>
                <w:rFonts w:cs="Arial"/>
                <w:color w:val="000000"/>
              </w:rPr>
            </w:pPr>
            <w:r w:rsidRPr="00527373">
              <w:t>4083 MHz ≤ f ≤ 4258 MHz</w:t>
            </w:r>
          </w:p>
        </w:tc>
        <w:tc>
          <w:tcPr>
            <w:tcW w:w="1275" w:type="dxa"/>
            <w:gridSpan w:val="2"/>
            <w:shd w:val="clear" w:color="auto" w:fill="auto"/>
            <w:vAlign w:val="center"/>
          </w:tcPr>
          <w:p w14:paraId="73E399D2"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7D91034C"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3F387E1C" w14:textId="77777777" w:rsidR="00002850" w:rsidRPr="00527373" w:rsidRDefault="00002850" w:rsidP="00002850">
            <w:pPr>
              <w:pStyle w:val="TAC"/>
            </w:pPr>
          </w:p>
        </w:tc>
      </w:tr>
      <w:tr w:rsidR="00002850" w:rsidRPr="00527373" w14:paraId="2B0E54A0" w14:textId="77777777" w:rsidTr="00A4395F">
        <w:trPr>
          <w:trHeight w:val="43"/>
          <w:jc w:val="center"/>
        </w:trPr>
        <w:tc>
          <w:tcPr>
            <w:tcW w:w="6740" w:type="dxa"/>
            <w:gridSpan w:val="7"/>
            <w:shd w:val="clear" w:color="auto" w:fill="auto"/>
            <w:vAlign w:val="center"/>
          </w:tcPr>
          <w:p w14:paraId="51259D3F" w14:textId="77777777" w:rsidR="00002850" w:rsidRPr="00527373" w:rsidRDefault="00002850" w:rsidP="00002850">
            <w:pPr>
              <w:pStyle w:val="TAH"/>
            </w:pPr>
            <w:r w:rsidRPr="00527373">
              <w:t>Test requirements for DC_66A_n78A Configuration</w:t>
            </w:r>
          </w:p>
        </w:tc>
      </w:tr>
      <w:tr w:rsidR="00002850" w:rsidRPr="00527373" w14:paraId="46533314" w14:textId="77777777" w:rsidTr="00A4395F">
        <w:trPr>
          <w:trHeight w:val="43"/>
          <w:jc w:val="center"/>
        </w:trPr>
        <w:tc>
          <w:tcPr>
            <w:tcW w:w="2680" w:type="dxa"/>
            <w:shd w:val="clear" w:color="auto" w:fill="auto"/>
            <w:vAlign w:val="center"/>
          </w:tcPr>
          <w:p w14:paraId="5FD156B0" w14:textId="77777777" w:rsidR="00002850" w:rsidRPr="00527373" w:rsidRDefault="00002850" w:rsidP="00002850">
            <w:pPr>
              <w:pStyle w:val="TAL"/>
            </w:pPr>
            <w:r w:rsidRPr="00527373">
              <w:rPr>
                <w:rFonts w:cs="Arial"/>
                <w:color w:val="000000"/>
              </w:rPr>
              <w:t>260 MHz ≤ f ≤ 380 MHz</w:t>
            </w:r>
          </w:p>
        </w:tc>
        <w:tc>
          <w:tcPr>
            <w:tcW w:w="1180" w:type="dxa"/>
            <w:gridSpan w:val="2"/>
            <w:shd w:val="clear" w:color="auto" w:fill="auto"/>
            <w:vAlign w:val="center"/>
          </w:tcPr>
          <w:p w14:paraId="7CF7929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40BFF0A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8097FB" w14:textId="77777777" w:rsidR="00002850" w:rsidRPr="00527373" w:rsidRDefault="00002850" w:rsidP="00002850">
            <w:pPr>
              <w:pStyle w:val="TAC"/>
            </w:pPr>
          </w:p>
        </w:tc>
      </w:tr>
      <w:tr w:rsidR="00002850" w:rsidRPr="00527373" w14:paraId="2392E828" w14:textId="77777777" w:rsidTr="00A4395F">
        <w:trPr>
          <w:trHeight w:val="43"/>
          <w:jc w:val="center"/>
        </w:trPr>
        <w:tc>
          <w:tcPr>
            <w:tcW w:w="2680" w:type="dxa"/>
            <w:shd w:val="clear" w:color="auto" w:fill="auto"/>
            <w:vAlign w:val="center"/>
          </w:tcPr>
          <w:p w14:paraId="00DB5744" w14:textId="77777777" w:rsidR="00002850" w:rsidRPr="00527373" w:rsidRDefault="00002850" w:rsidP="00002850">
            <w:pPr>
              <w:pStyle w:val="TAL"/>
            </w:pPr>
            <w:r w:rsidRPr="00527373">
              <w:rPr>
                <w:rFonts w:cs="Arial"/>
                <w:color w:val="000000"/>
              </w:rPr>
              <w:lastRenderedPageBreak/>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79AF8CBD"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5EB721F9"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29F47D1" w14:textId="77777777" w:rsidR="00002850" w:rsidRPr="00527373" w:rsidRDefault="00002850" w:rsidP="00002850">
            <w:pPr>
              <w:pStyle w:val="TAC"/>
            </w:pPr>
          </w:p>
        </w:tc>
      </w:tr>
    </w:tbl>
    <w:p w14:paraId="55E10818" w14:textId="77777777" w:rsidR="00A4395F" w:rsidRPr="00527373" w:rsidRDefault="00A4395F" w:rsidP="00A4395F">
      <w:pPr>
        <w:rPr>
          <w:lang w:eastAsia="zh-CN"/>
        </w:rPr>
      </w:pPr>
    </w:p>
    <w:bookmarkEnd w:id="2"/>
    <w:bookmarkEnd w:id="3"/>
    <w:bookmarkEnd w:id="4"/>
    <w:bookmarkEnd w:id="5"/>
    <w:bookmarkEnd w:id="6"/>
    <w:bookmarkEnd w:id="7"/>
    <w:bookmarkEnd w:id="8"/>
    <w:bookmarkEnd w:id="9"/>
    <w:bookmarkEnd w:id="10"/>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22A5B" w14:textId="77777777" w:rsidR="00390090" w:rsidRDefault="00390090">
      <w:r>
        <w:separator/>
      </w:r>
    </w:p>
  </w:endnote>
  <w:endnote w:type="continuationSeparator" w:id="0">
    <w:p w14:paraId="128FCFBF" w14:textId="77777777" w:rsidR="00390090" w:rsidRDefault="0039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F03E5" w:rsidRDefault="003F0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F03E5" w:rsidRDefault="003F0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F03E5" w:rsidRDefault="003F0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D1D1A" w14:textId="77777777" w:rsidR="00390090" w:rsidRDefault="00390090">
      <w:r>
        <w:separator/>
      </w:r>
    </w:p>
  </w:footnote>
  <w:footnote w:type="continuationSeparator" w:id="0">
    <w:p w14:paraId="7CEBD48B" w14:textId="77777777" w:rsidR="00390090" w:rsidRDefault="0039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03E5" w:rsidRDefault="003F0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F03E5" w:rsidRDefault="003F0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F03E5" w:rsidRDefault="003F0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03E5" w:rsidRDefault="003F03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03E5" w:rsidRDefault="003F03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03E5" w:rsidRDefault="003F0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0"/>
    <w:rsid w:val="0000595F"/>
    <w:rsid w:val="000129D4"/>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F4821"/>
    <w:rsid w:val="00114A22"/>
    <w:rsid w:val="001256B4"/>
    <w:rsid w:val="0014265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08C9"/>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27004"/>
    <w:rsid w:val="00343D4C"/>
    <w:rsid w:val="00345F3A"/>
    <w:rsid w:val="00353844"/>
    <w:rsid w:val="003609EF"/>
    <w:rsid w:val="0036231A"/>
    <w:rsid w:val="003660AF"/>
    <w:rsid w:val="003738A4"/>
    <w:rsid w:val="00374DD4"/>
    <w:rsid w:val="00390090"/>
    <w:rsid w:val="00390F0A"/>
    <w:rsid w:val="003954F9"/>
    <w:rsid w:val="00396602"/>
    <w:rsid w:val="003B5ECE"/>
    <w:rsid w:val="003B73FB"/>
    <w:rsid w:val="003D22E2"/>
    <w:rsid w:val="003D324D"/>
    <w:rsid w:val="003E02B0"/>
    <w:rsid w:val="003E1A36"/>
    <w:rsid w:val="003E2BDE"/>
    <w:rsid w:val="003E662F"/>
    <w:rsid w:val="003E69F7"/>
    <w:rsid w:val="003F03E5"/>
    <w:rsid w:val="003F6E82"/>
    <w:rsid w:val="00400CDD"/>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D74A9"/>
    <w:rsid w:val="004E241C"/>
    <w:rsid w:val="004E2FF8"/>
    <w:rsid w:val="005016E5"/>
    <w:rsid w:val="00513C4A"/>
    <w:rsid w:val="0051580D"/>
    <w:rsid w:val="00525756"/>
    <w:rsid w:val="00526347"/>
    <w:rsid w:val="005445D5"/>
    <w:rsid w:val="00544FEC"/>
    <w:rsid w:val="00547111"/>
    <w:rsid w:val="005516DB"/>
    <w:rsid w:val="005553AB"/>
    <w:rsid w:val="00557E32"/>
    <w:rsid w:val="005668F9"/>
    <w:rsid w:val="005674FB"/>
    <w:rsid w:val="00570518"/>
    <w:rsid w:val="005807ED"/>
    <w:rsid w:val="00580C81"/>
    <w:rsid w:val="00581DF3"/>
    <w:rsid w:val="00582BBA"/>
    <w:rsid w:val="00582C1A"/>
    <w:rsid w:val="00583A58"/>
    <w:rsid w:val="00586EA3"/>
    <w:rsid w:val="005927EA"/>
    <w:rsid w:val="00592D74"/>
    <w:rsid w:val="0059453E"/>
    <w:rsid w:val="0059606A"/>
    <w:rsid w:val="005A10A0"/>
    <w:rsid w:val="005A1581"/>
    <w:rsid w:val="005B3B03"/>
    <w:rsid w:val="005C3071"/>
    <w:rsid w:val="005C33A8"/>
    <w:rsid w:val="005C5583"/>
    <w:rsid w:val="005E2C44"/>
    <w:rsid w:val="005F4326"/>
    <w:rsid w:val="00606E9C"/>
    <w:rsid w:val="006101FC"/>
    <w:rsid w:val="00621188"/>
    <w:rsid w:val="006257ED"/>
    <w:rsid w:val="0063057E"/>
    <w:rsid w:val="00631571"/>
    <w:rsid w:val="006345AE"/>
    <w:rsid w:val="006364FF"/>
    <w:rsid w:val="00643554"/>
    <w:rsid w:val="00655F41"/>
    <w:rsid w:val="0066025C"/>
    <w:rsid w:val="00665C47"/>
    <w:rsid w:val="00670573"/>
    <w:rsid w:val="0068788D"/>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13A8"/>
    <w:rsid w:val="00847676"/>
    <w:rsid w:val="008622CA"/>
    <w:rsid w:val="008626E7"/>
    <w:rsid w:val="00863A64"/>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5E89"/>
    <w:rsid w:val="008F6568"/>
    <w:rsid w:val="008F686C"/>
    <w:rsid w:val="009004A3"/>
    <w:rsid w:val="00910621"/>
    <w:rsid w:val="009122B8"/>
    <w:rsid w:val="009140C2"/>
    <w:rsid w:val="009148DE"/>
    <w:rsid w:val="00925BED"/>
    <w:rsid w:val="00941E30"/>
    <w:rsid w:val="00951A3D"/>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17C42"/>
    <w:rsid w:val="00D21E5F"/>
    <w:rsid w:val="00D22CCE"/>
    <w:rsid w:val="00D24991"/>
    <w:rsid w:val="00D3568C"/>
    <w:rsid w:val="00D45C4A"/>
    <w:rsid w:val="00D50255"/>
    <w:rsid w:val="00D51241"/>
    <w:rsid w:val="00D517CF"/>
    <w:rsid w:val="00D53260"/>
    <w:rsid w:val="00D60756"/>
    <w:rsid w:val="00D627C5"/>
    <w:rsid w:val="00D632F1"/>
    <w:rsid w:val="00D66520"/>
    <w:rsid w:val="00D75313"/>
    <w:rsid w:val="00D82183"/>
    <w:rsid w:val="00DA63A7"/>
    <w:rsid w:val="00DC3220"/>
    <w:rsid w:val="00DC4BE5"/>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B2D99"/>
    <w:rsid w:val="00ED1EB0"/>
    <w:rsid w:val="00ED321A"/>
    <w:rsid w:val="00ED681A"/>
    <w:rsid w:val="00EE081D"/>
    <w:rsid w:val="00EE0C66"/>
    <w:rsid w:val="00EE33E1"/>
    <w:rsid w:val="00EE7D7C"/>
    <w:rsid w:val="00F06795"/>
    <w:rsid w:val="00F11957"/>
    <w:rsid w:val="00F14F04"/>
    <w:rsid w:val="00F25D98"/>
    <w:rsid w:val="00F300FB"/>
    <w:rsid w:val="00F34995"/>
    <w:rsid w:val="00F40B78"/>
    <w:rsid w:val="00F50D96"/>
    <w:rsid w:val="00F54E44"/>
    <w:rsid w:val="00F55EE9"/>
    <w:rsid w:val="00F5788F"/>
    <w:rsid w:val="00F711F0"/>
    <w:rsid w:val="00F81F79"/>
    <w:rsid w:val="00F825FE"/>
    <w:rsid w:val="00F83BFE"/>
    <w:rsid w:val="00F86806"/>
    <w:rsid w:val="00FA248C"/>
    <w:rsid w:val="00FB4F72"/>
    <w:rsid w:val="00FB6386"/>
    <w:rsid w:val="00FB789C"/>
    <w:rsid w:val="00FD31AC"/>
    <w:rsid w:val="00FD5B86"/>
    <w:rsid w:val="00FE185E"/>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1962</Words>
  <Characters>15898</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2022-03-04T05:48:00Z</dcterms:created>
  <dcterms:modified xsi:type="dcterms:W3CDTF">2022-03-04T05:48:00Z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